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946AA9" w:rsidRDefault="005D191B" w:rsidP="000E3844">
      <w:pPr>
        <w:tabs>
          <w:tab w:val="center" w:pos="4536"/>
          <w:tab w:val="right" w:pos="8280"/>
          <w:tab w:val="right" w:pos="9639"/>
        </w:tabs>
        <w:ind w:right="2"/>
        <w:rPr>
          <w:rFonts w:ascii="Arial" w:hAnsi="Arial" w:cs="Arial"/>
          <w:b/>
          <w:bCs/>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946AA9">
        <w:rPr>
          <w:rFonts w:ascii="Arial" w:hAnsi="Arial" w:cs="Arial"/>
          <w:b/>
          <w:bCs/>
          <w:sz w:val="24"/>
        </w:rPr>
        <w:t>2</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348CF">
        <w:rPr>
          <w:rFonts w:ascii="Arial" w:hAnsi="Arial" w:cs="Arial"/>
          <w:b/>
          <w:bCs/>
          <w:sz w:val="24"/>
        </w:rPr>
        <w:t>R1</w:t>
      </w:r>
      <w:r w:rsidR="0082052D">
        <w:rPr>
          <w:rFonts w:ascii="Arial" w:hAnsi="Arial" w:cs="Arial"/>
          <w:b/>
          <w:bCs/>
          <w:sz w:val="24"/>
        </w:rPr>
        <w:t>-2300902</w:t>
      </w:r>
    </w:p>
    <w:p w:rsidR="000348CF" w:rsidRPr="000348CF" w:rsidRDefault="00946AA9" w:rsidP="000348CF">
      <w:pPr>
        <w:tabs>
          <w:tab w:val="center" w:pos="4536"/>
          <w:tab w:val="right" w:pos="8280"/>
          <w:tab w:val="right" w:pos="9639"/>
        </w:tabs>
        <w:ind w:right="2"/>
        <w:rPr>
          <w:rFonts w:ascii="Arial" w:hAnsi="Arial" w:cs="Arial"/>
          <w:b/>
          <w:bCs/>
          <w:sz w:val="24"/>
        </w:rPr>
      </w:pPr>
      <w:r w:rsidRPr="00946AA9">
        <w:rPr>
          <w:rFonts w:ascii="Arial" w:hAnsi="Arial" w:cs="Arial"/>
          <w:b/>
          <w:bCs/>
          <w:sz w:val="24"/>
        </w:rPr>
        <w:t>Athens</w:t>
      </w:r>
      <w:r w:rsidR="000348CF" w:rsidRPr="000348CF">
        <w:rPr>
          <w:rFonts w:ascii="Arial" w:hAnsi="Arial" w:cs="Arial"/>
          <w:b/>
          <w:bCs/>
          <w:sz w:val="24"/>
        </w:rPr>
        <w:t xml:space="preserve">, </w:t>
      </w:r>
      <w:r w:rsidRPr="00946AA9">
        <w:rPr>
          <w:rFonts w:ascii="Arial" w:hAnsi="Arial" w:cs="Arial"/>
          <w:b/>
          <w:bCs/>
          <w:sz w:val="24"/>
        </w:rPr>
        <w:t>Greece</w:t>
      </w:r>
      <w:r w:rsidR="000348CF" w:rsidRPr="000348CF">
        <w:rPr>
          <w:rFonts w:ascii="Arial" w:hAnsi="Arial" w:cs="Arial"/>
          <w:b/>
          <w:bCs/>
          <w:sz w:val="24"/>
        </w:rPr>
        <w:t xml:space="preserve">, </w:t>
      </w:r>
      <w:r w:rsidRPr="00946AA9">
        <w:rPr>
          <w:rFonts w:ascii="Arial" w:hAnsi="Arial" w:cs="Arial"/>
          <w:b/>
          <w:bCs/>
          <w:sz w:val="24"/>
        </w:rPr>
        <w:t>February 27</w:t>
      </w:r>
      <w:r>
        <w:rPr>
          <w:rFonts w:ascii="Arial" w:hAnsi="Arial" w:cs="Arial" w:hint="eastAsia"/>
          <w:b/>
          <w:bCs/>
          <w:sz w:val="24"/>
          <w:vertAlign w:val="superscript"/>
          <w:lang w:eastAsia="ko-KR"/>
        </w:rPr>
        <w:t>th</w:t>
      </w:r>
      <w:r>
        <w:rPr>
          <w:rFonts w:ascii="Arial" w:hAnsi="Arial" w:cs="Arial"/>
          <w:b/>
          <w:bCs/>
          <w:sz w:val="24"/>
        </w:rPr>
        <w:t xml:space="preserve"> </w:t>
      </w:r>
      <w:r w:rsidRPr="00946AA9">
        <w:rPr>
          <w:rFonts w:ascii="Arial" w:hAnsi="Arial" w:cs="Arial"/>
          <w:b/>
          <w:bCs/>
          <w:sz w:val="24"/>
        </w:rPr>
        <w:t>– March 3</w:t>
      </w:r>
      <w:r w:rsidRPr="00946AA9">
        <w:rPr>
          <w:rFonts w:ascii="Arial" w:hAnsi="Arial" w:cs="Arial"/>
          <w:b/>
          <w:bCs/>
          <w:sz w:val="24"/>
          <w:vertAlign w:val="superscript"/>
        </w:rPr>
        <w:t>rd</w:t>
      </w:r>
      <w:r w:rsidRPr="00946AA9">
        <w:rPr>
          <w:rFonts w:ascii="Arial" w:hAnsi="Arial" w:cs="Arial"/>
          <w:b/>
          <w:bCs/>
          <w:sz w:val="24"/>
        </w:rPr>
        <w:t>, 2023</w:t>
      </w:r>
    </w:p>
    <w:p w:rsidR="005D191B" w:rsidRPr="00946AA9" w:rsidRDefault="005D191B" w:rsidP="005D191B">
      <w:pPr>
        <w:tabs>
          <w:tab w:val="left" w:pos="1701"/>
          <w:tab w:val="right" w:pos="9072"/>
          <w:tab w:val="right" w:pos="10206"/>
        </w:tabs>
        <w:rPr>
          <w:rFonts w:ascii="Arial" w:hAnsi="Arial"/>
          <w:b/>
          <w:sz w:val="24"/>
        </w:rPr>
      </w:pPr>
    </w:p>
    <w:p w:rsidR="005D191B" w:rsidRPr="00085056" w:rsidRDefault="005D191B" w:rsidP="005D191B">
      <w:pPr>
        <w:rPr>
          <w:sz w:val="24"/>
        </w:rPr>
      </w:pPr>
    </w:p>
    <w:p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121B" w:rsidRPr="000348CF">
        <w:rPr>
          <w:rFonts w:ascii="Arial" w:hAnsi="Arial"/>
          <w:b/>
          <w:sz w:val="24"/>
        </w:rPr>
        <w:t>9.1</w:t>
      </w:r>
      <w:r w:rsidR="0082052D">
        <w:rPr>
          <w:rFonts w:ascii="Arial" w:hAnsi="Arial"/>
          <w:b/>
          <w:sz w:val="24"/>
        </w:rPr>
        <w:t>1</w:t>
      </w:r>
      <w:r w:rsidRPr="000348CF">
        <w:rPr>
          <w:rFonts w:ascii="Arial" w:hAnsi="Arial"/>
          <w:b/>
          <w:sz w:val="24"/>
        </w:rPr>
        <w:t>.1</w:t>
      </w:r>
    </w:p>
    <w:p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lang w:eastAsia="ko-KR"/>
        </w:rPr>
      </w:pPr>
      <w:r w:rsidRPr="00085056">
        <w:rPr>
          <w:rFonts w:ascii="Arial" w:hAnsi="Arial"/>
          <w:b/>
          <w:sz w:val="24"/>
        </w:rPr>
        <w:t>Title:</w:t>
      </w:r>
      <w:bookmarkStart w:id="0" w:name="Title"/>
      <w:bookmarkEnd w:id="0"/>
      <w:r w:rsidRPr="00085056">
        <w:rPr>
          <w:rFonts w:ascii="Arial" w:hAnsi="Arial"/>
          <w:b/>
          <w:sz w:val="24"/>
        </w:rPr>
        <w:tab/>
      </w:r>
      <w:r w:rsidR="007F5BF1" w:rsidRPr="007F5BF1">
        <w:rPr>
          <w:rFonts w:ascii="Arial" w:hAnsi="Arial"/>
          <w:b/>
          <w:sz w:val="24"/>
        </w:rPr>
        <w:t xml:space="preserve">Discussion on </w:t>
      </w:r>
      <w:r w:rsidR="0082052D">
        <w:rPr>
          <w:rFonts w:ascii="Arial" w:hAnsi="Arial" w:hint="eastAsia"/>
          <w:b/>
          <w:sz w:val="24"/>
          <w:lang w:eastAsia="ko-KR"/>
        </w:rPr>
        <w:t>c</w:t>
      </w:r>
      <w:r w:rsidR="0082052D">
        <w:rPr>
          <w:rFonts w:ascii="Arial" w:hAnsi="Arial"/>
          <w:b/>
          <w:sz w:val="24"/>
          <w:lang w:eastAsia="ko-KR"/>
        </w:rPr>
        <w:t>overage enhancement for NR NTN</w:t>
      </w:r>
    </w:p>
    <w:p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rsidR="005D191B" w:rsidRPr="0052548E" w:rsidRDefault="005D191B" w:rsidP="005D191B">
      <w:pPr>
        <w:pBdr>
          <w:bottom w:val="single" w:sz="4" w:space="1" w:color="auto"/>
        </w:pBdr>
      </w:pPr>
    </w:p>
    <w:p w:rsidR="0082052D" w:rsidRDefault="0082052D" w:rsidP="0082052D">
      <w:pPr>
        <w:pStyle w:val="1"/>
      </w:pPr>
      <w:r>
        <w:t>Introduction</w:t>
      </w:r>
    </w:p>
    <w:p w:rsidR="0082052D" w:rsidRDefault="0082052D" w:rsidP="0083174B">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Rel-18</w:t>
      </w:r>
      <w:r w:rsidRPr="00A23896">
        <w:rPr>
          <w:rFonts w:ascii="Times New Roman" w:hAnsi="Times New Roman"/>
          <w:sz w:val="22"/>
          <w:lang w:eastAsia="ko-KR"/>
        </w:rPr>
        <w:t xml:space="preserve"> WID for NR </w:t>
      </w:r>
      <w:r>
        <w:rPr>
          <w:rFonts w:ascii="Times New Roman" w:hAnsi="Times New Roman"/>
          <w:sz w:val="22"/>
          <w:lang w:eastAsia="ko-KR"/>
        </w:rPr>
        <w:t>NTN coverage enhancements</w:t>
      </w:r>
      <w:r w:rsidRPr="00A23896">
        <w:rPr>
          <w:rFonts w:ascii="Times New Roman" w:hAnsi="Times New Roman"/>
          <w:sz w:val="22"/>
          <w:lang w:eastAsia="ko-KR"/>
        </w:rPr>
        <w:t xml:space="preserve"> [1], </w:t>
      </w:r>
      <w:r w:rsidRPr="00BF23EA">
        <w:rPr>
          <w:rFonts w:ascii="Times New Roman" w:hAnsi="Times New Roman"/>
          <w:sz w:val="22"/>
          <w:lang w:eastAsia="ko-KR"/>
        </w:rPr>
        <w:t>an objective to study and specify support of coverage enhancement for NR NTN is as follows:</w:t>
      </w:r>
    </w:p>
    <w:p w:rsidR="0082052D" w:rsidRPr="00C73C76" w:rsidRDefault="0082052D" w:rsidP="0083174B">
      <w:pPr>
        <w:spacing w:before="240"/>
        <w:rPr>
          <w:rFonts w:ascii="Times New Roman" w:hAnsi="Times New Roman"/>
          <w:sz w:val="22"/>
          <w:lang w:eastAsia="ko-KR"/>
        </w:rPr>
      </w:pPr>
    </w:p>
    <w:tbl>
      <w:tblPr>
        <w:tblStyle w:val="ac"/>
        <w:tblW w:w="0" w:type="auto"/>
        <w:tblLook w:val="04A0" w:firstRow="1" w:lastRow="0" w:firstColumn="1" w:lastColumn="0" w:noHBand="0" w:noVBand="1"/>
      </w:tblPr>
      <w:tblGrid>
        <w:gridCol w:w="9631"/>
      </w:tblGrid>
      <w:tr w:rsidR="0082052D" w:rsidTr="00F173E7">
        <w:tc>
          <w:tcPr>
            <w:tcW w:w="9631" w:type="dxa"/>
          </w:tcPr>
          <w:p w:rsidR="0082052D" w:rsidRPr="00134B7D" w:rsidRDefault="0082052D" w:rsidP="0083174B">
            <w:pPr>
              <w:rPr>
                <w:ins w:id="2" w:author="Nan-ZTE" w:date="2022-09-16T11:29:00Z"/>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82052D" w:rsidRDefault="0082052D" w:rsidP="0083174B">
            <w:pPr>
              <w:rPr>
                <w:bCs/>
              </w:rPr>
            </w:pPr>
          </w:p>
          <w:p w:rsidR="0082052D" w:rsidRPr="00DD7954" w:rsidRDefault="0082052D" w:rsidP="0083174B">
            <w:pPr>
              <w:rPr>
                <w:bCs/>
              </w:rPr>
            </w:pPr>
            <w:r w:rsidRPr="00DD7954">
              <w:rPr>
                <w:bCs/>
              </w:rPr>
              <w:t>The following sentence will be revisited in RAN#99 as part of the DL enhancements discussion:</w:t>
            </w:r>
          </w:p>
          <w:p w:rsidR="0082052D" w:rsidRDefault="0082052D" w:rsidP="0083174B">
            <w:pPr>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rsidR="0082052D" w:rsidRPr="00134B7D" w:rsidRDefault="0082052D" w:rsidP="0083174B">
            <w:pPr>
              <w:rPr>
                <w:bCs/>
              </w:rPr>
            </w:pPr>
          </w:p>
          <w:p w:rsidR="0082052D" w:rsidRPr="00E91176" w:rsidRDefault="0082052D" w:rsidP="0083174B">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rsidR="0082052D" w:rsidRPr="00BF23EA" w:rsidRDefault="0082052D" w:rsidP="0083174B">
            <w:pPr>
              <w:pStyle w:val="NO"/>
              <w:rPr>
                <w:sz w:val="20"/>
              </w:rPr>
            </w:pPr>
            <w:r w:rsidRPr="00BF23EA">
              <w:rPr>
                <w:sz w:val="20"/>
              </w:rPr>
              <w:t>Note: It is understood that the enhancements defined for LEO can also apply to GEO and MEO scenarios as appropriate. No additional work is expected for MEO/GEO.</w:t>
            </w:r>
          </w:p>
          <w:p w:rsidR="0082052D" w:rsidRPr="00E91176" w:rsidRDefault="0082052D" w:rsidP="0083174B">
            <w:pPr>
              <w:rPr>
                <w:bCs/>
              </w:rPr>
            </w:pPr>
            <w:r w:rsidRPr="00E91176">
              <w:rPr>
                <w:bCs/>
              </w:rPr>
              <w:t>The targeted services are VoIP using AMR 4.75 kbps and data transmission servic</w:t>
            </w:r>
            <w:r>
              <w:rPr>
                <w:bCs/>
              </w:rPr>
              <w:t>es with Low data rate of 3 kbps.</w:t>
            </w:r>
          </w:p>
          <w:p w:rsidR="0082052D" w:rsidRPr="00E91176" w:rsidRDefault="0082052D" w:rsidP="0083174B">
            <w:pPr>
              <w:rPr>
                <w:bCs/>
              </w:rPr>
            </w:pPr>
          </w:p>
          <w:p w:rsidR="0082052D" w:rsidRPr="00E91176" w:rsidRDefault="0082052D" w:rsidP="0083174B">
            <w:pPr>
              <w:rPr>
                <w:bCs/>
              </w:rPr>
            </w:pPr>
          </w:p>
          <w:p w:rsidR="0082052D" w:rsidRPr="00E91176" w:rsidRDefault="0082052D" w:rsidP="0083174B">
            <w:pPr>
              <w:rPr>
                <w:bCs/>
              </w:rPr>
            </w:pPr>
            <w:r w:rsidRPr="00E91176">
              <w:rPr>
                <w:bCs/>
              </w:rPr>
              <w:t xml:space="preserve"> The </w:t>
            </w:r>
            <w:r>
              <w:rPr>
                <w:bCs/>
              </w:rPr>
              <w:t xml:space="preserve">detailed </w:t>
            </w:r>
            <w:r w:rsidRPr="00E91176">
              <w:rPr>
                <w:bCs/>
              </w:rPr>
              <w:t>objectives are for NTN:</w:t>
            </w:r>
          </w:p>
          <w:p w:rsidR="0082052D" w:rsidRPr="00E91176" w:rsidRDefault="0082052D" w:rsidP="0083174B">
            <w:pPr>
              <w:numPr>
                <w:ilvl w:val="0"/>
                <w:numId w:val="29"/>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rsidR="0082052D" w:rsidRDefault="0082052D" w:rsidP="0083174B">
            <w:pPr>
              <w:numPr>
                <w:ilvl w:val="0"/>
                <w:numId w:val="29"/>
              </w:numPr>
              <w:overflowPunct w:val="0"/>
              <w:autoSpaceDE w:val="0"/>
              <w:autoSpaceDN w:val="0"/>
              <w:adjustRightInd w:val="0"/>
              <w:textAlignment w:val="baseline"/>
              <w:rPr>
                <w:bCs/>
              </w:rPr>
            </w:pPr>
            <w:r w:rsidRPr="00BF23EA">
              <w:rPr>
                <w:bCs/>
                <w:highlight w:val="yellow"/>
              </w:rPr>
              <w:t>To study DMRS bundling for PUSCH taking into account NTN-specifics (e.g. time-frequency pre-compensation) and, if necessary, specify enhancements to the Rel-17 procedures [RAN1]</w:t>
            </w:r>
          </w:p>
          <w:p w:rsidR="0082052D" w:rsidRDefault="0082052D" w:rsidP="0083174B">
            <w:pPr>
              <w:rPr>
                <w:bCs/>
              </w:rPr>
            </w:pPr>
          </w:p>
          <w:p w:rsidR="0082052D" w:rsidRPr="00134B7D" w:rsidRDefault="0082052D" w:rsidP="0083174B">
            <w:pPr>
              <w:rPr>
                <w:bCs/>
              </w:rPr>
            </w:pPr>
            <w:r w:rsidRPr="00134B7D">
              <w:rPr>
                <w:bCs/>
              </w:rPr>
              <w:t>Have a 1-TU 6-month study phase focusing on the following (to derive clear &amp; limited scope):</w:t>
            </w:r>
          </w:p>
          <w:p w:rsidR="0082052D" w:rsidRPr="00134B7D" w:rsidRDefault="0082052D" w:rsidP="0083174B">
            <w:pPr>
              <w:rPr>
                <w:bCs/>
              </w:rPr>
            </w:pPr>
          </w:p>
          <w:p w:rsidR="0082052D" w:rsidRPr="00134B7D" w:rsidRDefault="0082052D" w:rsidP="0083174B">
            <w:pPr>
              <w:numPr>
                <w:ilvl w:val="0"/>
                <w:numId w:val="29"/>
              </w:numPr>
              <w:overflowPunct w:val="0"/>
              <w:autoSpaceDE w:val="0"/>
              <w:autoSpaceDN w:val="0"/>
              <w:adjustRightInd w:val="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rsidR="0082052D" w:rsidRPr="00134B7D" w:rsidRDefault="0082052D" w:rsidP="0083174B">
            <w:pPr>
              <w:numPr>
                <w:ilvl w:val="1"/>
                <w:numId w:val="29"/>
              </w:numPr>
              <w:overflowPunct w:val="0"/>
              <w:autoSpaceDE w:val="0"/>
              <w:autoSpaceDN w:val="0"/>
              <w:adjustRightInd w:val="0"/>
              <w:textAlignment w:val="baseline"/>
              <w:rPr>
                <w:bCs/>
              </w:rPr>
            </w:pPr>
            <w:r w:rsidRPr="00134B7D">
              <w:rPr>
                <w:bCs/>
              </w:rPr>
              <w:t>VoIP and low-data rate services for commercial handset terminals</w:t>
            </w:r>
          </w:p>
          <w:p w:rsidR="0082052D" w:rsidRPr="00134B7D" w:rsidRDefault="0082052D" w:rsidP="0083174B">
            <w:pPr>
              <w:rPr>
                <w:bCs/>
              </w:rPr>
            </w:pPr>
            <w:bookmarkStart w:id="3"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3"/>
          </w:p>
          <w:p w:rsidR="0082052D" w:rsidRPr="00134B7D" w:rsidRDefault="0082052D" w:rsidP="0083174B">
            <w:pPr>
              <w:rPr>
                <w:bCs/>
              </w:rPr>
            </w:pPr>
          </w:p>
          <w:p w:rsidR="0082052D" w:rsidRPr="00134B7D" w:rsidRDefault="0082052D" w:rsidP="0083174B">
            <w:pPr>
              <w:numPr>
                <w:ilvl w:val="0"/>
                <w:numId w:val="29"/>
              </w:numPr>
              <w:overflowPunct w:val="0"/>
              <w:autoSpaceDE w:val="0"/>
              <w:autoSpaceDN w:val="0"/>
              <w:adjustRightInd w:val="0"/>
              <w:textAlignment w:val="baseline"/>
              <w:rPr>
                <w:bCs/>
              </w:rPr>
            </w:pPr>
            <w:r w:rsidRPr="00134B7D">
              <w:rPr>
                <w:bCs/>
              </w:rPr>
              <w:t>Improved performance of low-rate codecs in link budget limited situation including reducing RAN protocol overhead for VoNR</w:t>
            </w:r>
          </w:p>
          <w:p w:rsidR="0082052D" w:rsidRPr="00134B7D" w:rsidRDefault="0082052D" w:rsidP="0083174B">
            <w:pPr>
              <w:numPr>
                <w:ilvl w:val="1"/>
                <w:numId w:val="29"/>
              </w:numPr>
              <w:overflowPunct w:val="0"/>
              <w:autoSpaceDE w:val="0"/>
              <w:autoSpaceDN w:val="0"/>
              <w:adjustRightInd w:val="0"/>
              <w:textAlignment w:val="baseline"/>
              <w:rPr>
                <w:bCs/>
              </w:rPr>
            </w:pPr>
            <w:r w:rsidRPr="00134B7D">
              <w:rPr>
                <w:bCs/>
              </w:rPr>
              <w:t xml:space="preserve">NOTE: Intent is </w:t>
            </w:r>
            <w:r>
              <w:rPr>
                <w:bCs/>
              </w:rPr>
              <w:t xml:space="preserve">not </w:t>
            </w:r>
            <w:r w:rsidRPr="00134B7D">
              <w:rPr>
                <w:bCs/>
              </w:rPr>
              <w:t>to introduce a new codec.</w:t>
            </w:r>
          </w:p>
          <w:p w:rsidR="0082052D" w:rsidRPr="00134B7D" w:rsidRDefault="0082052D" w:rsidP="0083174B">
            <w:pPr>
              <w:rPr>
                <w:bCs/>
              </w:rPr>
            </w:pPr>
          </w:p>
          <w:p w:rsidR="0082052D" w:rsidRPr="00134B7D" w:rsidRDefault="0082052D" w:rsidP="0083174B">
            <w:pPr>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xml:space="preserve">. If needed, the set of NTN-specific work item objectives will be </w:t>
            </w:r>
            <w:r>
              <w:rPr>
                <w:bCs/>
              </w:rPr>
              <w:t xml:space="preserve">further </w:t>
            </w:r>
            <w:r w:rsidRPr="00134B7D">
              <w:rPr>
                <w:bCs/>
              </w:rPr>
              <w:t>updated.</w:t>
            </w:r>
          </w:p>
          <w:p w:rsidR="0082052D" w:rsidRPr="00134B7D" w:rsidRDefault="0082052D" w:rsidP="0083174B">
            <w:pPr>
              <w:rPr>
                <w:bCs/>
              </w:rPr>
            </w:pPr>
          </w:p>
          <w:p w:rsidR="0082052D" w:rsidRPr="00BF23EA" w:rsidRDefault="0082052D" w:rsidP="0083174B"/>
        </w:tc>
      </w:tr>
    </w:tbl>
    <w:p w:rsidR="0082052D" w:rsidRDefault="0082052D" w:rsidP="0083174B">
      <w:pPr>
        <w:spacing w:before="240"/>
        <w:rPr>
          <w:rFonts w:ascii="Times New Roman" w:hAnsi="Times New Roman"/>
          <w:sz w:val="22"/>
          <w:szCs w:val="22"/>
          <w:lang w:eastAsia="ko-KR"/>
        </w:rPr>
      </w:pPr>
    </w:p>
    <w:p w:rsidR="0082052D" w:rsidRDefault="0082052D" w:rsidP="0083174B">
      <w:pPr>
        <w:spacing w:before="240"/>
        <w:rPr>
          <w:lang w:val="en-US" w:eastAsia="ko-KR"/>
        </w:rPr>
      </w:pPr>
      <w:r w:rsidRPr="00394183">
        <w:rPr>
          <w:rFonts w:ascii="Times New Roman" w:hAnsi="Times New Roman"/>
          <w:sz w:val="22"/>
          <w:szCs w:val="22"/>
          <w:lang w:eastAsia="ko-KR"/>
        </w:rPr>
        <w:t>In RAN1 #</w:t>
      </w:r>
      <w:r>
        <w:rPr>
          <w:rFonts w:ascii="Times New Roman" w:hAnsi="Times New Roman"/>
          <w:sz w:val="22"/>
          <w:szCs w:val="22"/>
          <w:lang w:eastAsia="ko-KR"/>
        </w:rPr>
        <w:t xml:space="preserve">110bis-e </w:t>
      </w:r>
      <w:r w:rsidRPr="00394183">
        <w:rPr>
          <w:rFonts w:ascii="Times New Roman" w:hAnsi="Times New Roman"/>
          <w:sz w:val="22"/>
          <w:szCs w:val="22"/>
          <w:lang w:eastAsia="ko-KR"/>
        </w:rPr>
        <w:t xml:space="preserve">[2],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 agreements were made:</w:t>
      </w:r>
      <w:r w:rsidRPr="00602EB1">
        <w:rPr>
          <w:lang w:val="en-US" w:eastAsia="ko-KR"/>
        </w:rPr>
        <w:t xml:space="preserve"> </w:t>
      </w:r>
    </w:p>
    <w:p w:rsidR="0082052D" w:rsidRDefault="0082052D" w:rsidP="0083174B">
      <w:pPr>
        <w:spacing w:before="240"/>
        <w:rPr>
          <w:lang w:val="en-US" w:eastAsia="ko-KR"/>
        </w:rPr>
      </w:pPr>
    </w:p>
    <w:tbl>
      <w:tblPr>
        <w:tblStyle w:val="ac"/>
        <w:tblW w:w="0" w:type="auto"/>
        <w:tblLook w:val="04A0" w:firstRow="1" w:lastRow="0" w:firstColumn="1" w:lastColumn="0" w:noHBand="0" w:noVBand="1"/>
      </w:tblPr>
      <w:tblGrid>
        <w:gridCol w:w="9631"/>
      </w:tblGrid>
      <w:tr w:rsidR="0082052D" w:rsidTr="00F173E7">
        <w:tc>
          <w:tcPr>
            <w:tcW w:w="9631" w:type="dxa"/>
          </w:tcPr>
          <w:p w:rsidR="0082052D" w:rsidRPr="009A388E" w:rsidRDefault="0082052D" w:rsidP="0083174B">
            <w:pPr>
              <w:rPr>
                <w:b/>
                <w:szCs w:val="18"/>
                <w:u w:val="single"/>
                <w:lang w:eastAsia="zh-CN"/>
              </w:rPr>
            </w:pPr>
            <w:r w:rsidRPr="009A388E">
              <w:rPr>
                <w:b/>
                <w:szCs w:val="18"/>
                <w:highlight w:val="green"/>
                <w:u w:val="single"/>
                <w:lang w:eastAsia="zh-CN"/>
              </w:rPr>
              <w:t>Agreement</w:t>
            </w:r>
          </w:p>
          <w:p w:rsidR="0082052D" w:rsidRPr="009A388E" w:rsidRDefault="0082052D" w:rsidP="0083174B">
            <w:pPr>
              <w:rPr>
                <w:szCs w:val="18"/>
                <w:lang w:val="en-US"/>
              </w:rPr>
            </w:pPr>
            <w:r w:rsidRPr="009A388E">
              <w:rPr>
                <w:szCs w:val="18"/>
                <w:lang w:val="en-US"/>
              </w:rPr>
              <w:t>For NTN-specific PUSCH DMRS bundling,</w:t>
            </w:r>
          </w:p>
          <w:p w:rsidR="0082052D" w:rsidRPr="009A388E" w:rsidRDefault="0082052D" w:rsidP="0083174B">
            <w:pPr>
              <w:numPr>
                <w:ilvl w:val="0"/>
                <w:numId w:val="19"/>
              </w:numPr>
              <w:snapToGrid w:val="0"/>
              <w:rPr>
                <w:szCs w:val="18"/>
                <w:lang w:val="en-US"/>
              </w:rPr>
            </w:pPr>
            <w:r w:rsidRPr="009A388E">
              <w:rPr>
                <w:szCs w:val="18"/>
                <w:lang w:val="en-US"/>
              </w:rPr>
              <w:t>Discuss further the need of enhancement in consideration of at least the following:</w:t>
            </w:r>
          </w:p>
          <w:p w:rsidR="0082052D" w:rsidRPr="009A388E" w:rsidRDefault="0082052D" w:rsidP="0083174B">
            <w:pPr>
              <w:numPr>
                <w:ilvl w:val="1"/>
                <w:numId w:val="19"/>
              </w:numPr>
              <w:snapToGrid w:val="0"/>
              <w:rPr>
                <w:szCs w:val="18"/>
                <w:lang w:val="en-US"/>
              </w:rPr>
            </w:pPr>
            <w:r w:rsidRPr="009A388E">
              <w:rPr>
                <w:szCs w:val="18"/>
                <w:lang w:val="en-US"/>
              </w:rPr>
              <w:t>Phase difference due to timing drift and/or doppler shift.</w:t>
            </w:r>
          </w:p>
          <w:p w:rsidR="0082052D" w:rsidRPr="009A388E" w:rsidRDefault="0082052D" w:rsidP="0083174B">
            <w:pPr>
              <w:numPr>
                <w:ilvl w:val="2"/>
                <w:numId w:val="19"/>
              </w:numPr>
              <w:snapToGrid w:val="0"/>
              <w:rPr>
                <w:szCs w:val="18"/>
                <w:lang w:val="en-US"/>
              </w:rPr>
            </w:pPr>
            <w:r w:rsidRPr="009A388E">
              <w:rPr>
                <w:rFonts w:hint="eastAsia"/>
                <w:szCs w:val="18"/>
                <w:lang w:val="en-US"/>
              </w:rPr>
              <w:t>e</w:t>
            </w:r>
            <w:r w:rsidRPr="009A388E">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82052D" w:rsidRPr="009A388E" w:rsidRDefault="0082052D" w:rsidP="0083174B">
            <w:pPr>
              <w:numPr>
                <w:ilvl w:val="1"/>
                <w:numId w:val="19"/>
              </w:numPr>
              <w:snapToGrid w:val="0"/>
              <w:rPr>
                <w:szCs w:val="18"/>
                <w:lang w:val="en-US"/>
              </w:rPr>
            </w:pPr>
            <w:r w:rsidRPr="009A388E">
              <w:rPr>
                <w:szCs w:val="18"/>
                <w:lang w:val="en-US"/>
              </w:rPr>
              <w:t>An event which causes power consistency and phase continuity not to be maintained.</w:t>
            </w:r>
          </w:p>
          <w:p w:rsidR="0082052D" w:rsidRPr="009A388E" w:rsidRDefault="0082052D" w:rsidP="0083174B">
            <w:pPr>
              <w:numPr>
                <w:ilvl w:val="2"/>
                <w:numId w:val="19"/>
              </w:numPr>
              <w:snapToGrid w:val="0"/>
              <w:rPr>
                <w:szCs w:val="18"/>
                <w:lang w:val="en-US"/>
              </w:rPr>
            </w:pPr>
            <w:r w:rsidRPr="009A388E">
              <w:rPr>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82052D" w:rsidRPr="009A388E" w:rsidRDefault="0082052D" w:rsidP="0083174B">
            <w:pPr>
              <w:numPr>
                <w:ilvl w:val="1"/>
                <w:numId w:val="19"/>
              </w:numPr>
              <w:snapToGrid w:val="0"/>
              <w:rPr>
                <w:szCs w:val="18"/>
                <w:lang w:val="en-US"/>
              </w:rPr>
            </w:pPr>
            <w:r w:rsidRPr="009A388E">
              <w:rPr>
                <w:szCs w:val="18"/>
                <w:lang w:val="en-US"/>
              </w:rPr>
              <w:t>Note: b</w:t>
            </w:r>
            <w:r w:rsidRPr="009A388E">
              <w:rPr>
                <w:rFonts w:hint="eastAsia"/>
                <w:szCs w:val="18"/>
                <w:lang w:val="en-US"/>
              </w:rPr>
              <w:t>aseline performance for legacy UEs</w:t>
            </w:r>
            <w:r w:rsidRPr="009A388E">
              <w:rPr>
                <w:szCs w:val="18"/>
                <w:lang w:val="en-US"/>
              </w:rPr>
              <w:t xml:space="preserve"> can include antenna switching</w:t>
            </w:r>
          </w:p>
          <w:p w:rsidR="0082052D" w:rsidRPr="00D420E0" w:rsidRDefault="0082052D" w:rsidP="0083174B">
            <w:pPr>
              <w:numPr>
                <w:ilvl w:val="0"/>
                <w:numId w:val="19"/>
              </w:numPr>
              <w:rPr>
                <w:lang w:eastAsia="zh-CN"/>
              </w:rPr>
            </w:pPr>
          </w:p>
        </w:tc>
      </w:tr>
    </w:tbl>
    <w:p w:rsidR="0082052D" w:rsidRDefault="00F9411D" w:rsidP="0083174B">
      <w:pPr>
        <w:spacing w:before="240"/>
        <w:rPr>
          <w:rFonts w:ascii="Times New Roman" w:hAnsi="Times New Roman"/>
          <w:sz w:val="22"/>
          <w:szCs w:val="22"/>
          <w:lang w:eastAsia="ko-KR"/>
        </w:rPr>
      </w:pPr>
      <w:r w:rsidRPr="00394183">
        <w:rPr>
          <w:rFonts w:ascii="Times New Roman" w:hAnsi="Times New Roman"/>
          <w:sz w:val="22"/>
          <w:szCs w:val="22"/>
          <w:lang w:eastAsia="ko-KR"/>
        </w:rPr>
        <w:t>In RAN1 #</w:t>
      </w:r>
      <w:r>
        <w:rPr>
          <w:rFonts w:ascii="Times New Roman" w:hAnsi="Times New Roman"/>
          <w:sz w:val="22"/>
          <w:szCs w:val="22"/>
          <w:lang w:eastAsia="ko-KR"/>
        </w:rPr>
        <w:t xml:space="preserve">111 </w:t>
      </w:r>
      <w:r w:rsidRPr="00394183">
        <w:rPr>
          <w:rFonts w:ascii="Times New Roman" w:hAnsi="Times New Roman"/>
          <w:sz w:val="22"/>
          <w:szCs w:val="22"/>
          <w:lang w:eastAsia="ko-KR"/>
        </w:rPr>
        <w:t>[</w:t>
      </w:r>
      <w:r w:rsidR="00597877">
        <w:rPr>
          <w:rFonts w:ascii="Times New Roman" w:hAnsi="Times New Roman"/>
          <w:sz w:val="22"/>
          <w:szCs w:val="22"/>
          <w:lang w:eastAsia="ko-KR"/>
        </w:rPr>
        <w:t>3</w:t>
      </w:r>
      <w:r w:rsidRPr="00394183">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 conclusions and working assumption were made:</w:t>
      </w:r>
    </w:p>
    <w:p w:rsidR="00F9411D" w:rsidRDefault="00F9411D" w:rsidP="0083174B">
      <w:pPr>
        <w:spacing w:before="240"/>
        <w:rPr>
          <w:rFonts w:ascii="Times New Roman" w:hAnsi="Times New Roman"/>
          <w:sz w:val="22"/>
          <w:lang w:val="en-US" w:eastAsia="ko-KR"/>
        </w:rPr>
      </w:pPr>
    </w:p>
    <w:tbl>
      <w:tblPr>
        <w:tblStyle w:val="ac"/>
        <w:tblW w:w="0" w:type="auto"/>
        <w:tblLook w:val="04A0" w:firstRow="1" w:lastRow="0" w:firstColumn="1" w:lastColumn="0" w:noHBand="0" w:noVBand="1"/>
      </w:tblPr>
      <w:tblGrid>
        <w:gridCol w:w="9631"/>
      </w:tblGrid>
      <w:tr w:rsidR="00F9411D" w:rsidTr="00F9411D">
        <w:tc>
          <w:tcPr>
            <w:tcW w:w="9631" w:type="dxa"/>
          </w:tcPr>
          <w:p w:rsidR="00F9411D" w:rsidRPr="00CF4EA1" w:rsidRDefault="00F9411D" w:rsidP="0083174B">
            <w:pPr>
              <w:rPr>
                <w:b/>
                <w:lang w:val="en-US" w:eastAsia="x-none"/>
              </w:rPr>
            </w:pPr>
            <w:r w:rsidRPr="00CF4EA1">
              <w:rPr>
                <w:b/>
                <w:lang w:val="en-US" w:eastAsia="x-none"/>
              </w:rPr>
              <w:t>Conclusion</w:t>
            </w:r>
          </w:p>
          <w:p w:rsidR="00F9411D" w:rsidRPr="009010DA" w:rsidRDefault="00F9411D" w:rsidP="0083174B">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rsidR="00F9411D" w:rsidRPr="00F9411D" w:rsidRDefault="00F9411D" w:rsidP="0083174B">
            <w:pPr>
              <w:spacing w:before="60" w:after="60"/>
              <w:rPr>
                <w:b/>
                <w:sz w:val="22"/>
                <w:szCs w:val="18"/>
                <w:lang w:val="en-US" w:eastAsia="zh-CN"/>
              </w:rPr>
            </w:pPr>
          </w:p>
          <w:p w:rsidR="00F9411D" w:rsidRDefault="00F9411D" w:rsidP="0083174B">
            <w:pPr>
              <w:spacing w:before="60" w:after="60"/>
              <w:rPr>
                <w:b/>
                <w:sz w:val="22"/>
                <w:szCs w:val="18"/>
                <w:lang w:eastAsia="zh-CN"/>
              </w:rPr>
            </w:pPr>
            <w:r w:rsidRPr="00236F6F">
              <w:rPr>
                <w:b/>
                <w:sz w:val="22"/>
                <w:szCs w:val="18"/>
                <w:lang w:eastAsia="zh-CN"/>
              </w:rPr>
              <w:t>Conclusion</w:t>
            </w:r>
          </w:p>
          <w:p w:rsidR="00F9411D" w:rsidRPr="00236F6F" w:rsidRDefault="00F9411D" w:rsidP="0083174B">
            <w:pPr>
              <w:snapToGrid w:val="0"/>
              <w:spacing w:before="60" w:after="60"/>
              <w:rPr>
                <w:szCs w:val="20"/>
                <w:lang w:val="en-US"/>
              </w:rPr>
            </w:pPr>
            <w:r w:rsidRPr="00236F6F">
              <w:rPr>
                <w:rFonts w:eastAsia="DengXian" w:hint="eastAsia"/>
                <w:szCs w:val="20"/>
                <w:lang w:val="en-US"/>
              </w:rPr>
              <w:t>R</w:t>
            </w:r>
            <w:r w:rsidRPr="00236F6F">
              <w:rPr>
                <w:rFonts w:eastAsia="DengXian"/>
                <w:szCs w:val="20"/>
                <w:lang w:val="en-US"/>
              </w:rPr>
              <w:t xml:space="preserve">AN1 concluded that PUSCH DMRS bundling with sufficient TDW size should be applicable in NTN to meet </w:t>
            </w:r>
            <w:r w:rsidRPr="00236F6F">
              <w:rPr>
                <w:szCs w:val="20"/>
                <w:lang w:val="en-US"/>
              </w:rPr>
              <w:t>the performance requirement for VoIP</w:t>
            </w:r>
          </w:p>
          <w:p w:rsidR="00F9411D" w:rsidRPr="00236F6F" w:rsidRDefault="00F9411D" w:rsidP="0083174B">
            <w:pPr>
              <w:numPr>
                <w:ilvl w:val="0"/>
                <w:numId w:val="31"/>
              </w:numPr>
              <w:snapToGrid w:val="0"/>
              <w:spacing w:before="60" w:after="60"/>
              <w:ind w:left="720"/>
              <w:rPr>
                <w:rFonts w:eastAsia="DengXian"/>
                <w:szCs w:val="20"/>
                <w:lang w:val="en-US"/>
              </w:rPr>
            </w:pPr>
            <w:r w:rsidRPr="00236F6F">
              <w:rPr>
                <w:rFonts w:eastAsia="DengXian"/>
                <w:szCs w:val="20"/>
                <w:lang w:val="en-US"/>
              </w:rPr>
              <w:t>FFS: How to determine TDW size, including UE capability.</w:t>
            </w:r>
          </w:p>
          <w:p w:rsidR="00F9411D" w:rsidRPr="00236F6F" w:rsidRDefault="00F9411D" w:rsidP="0083174B">
            <w:pPr>
              <w:numPr>
                <w:ilvl w:val="0"/>
                <w:numId w:val="31"/>
              </w:numPr>
              <w:snapToGrid w:val="0"/>
              <w:spacing w:before="60" w:after="60"/>
              <w:ind w:left="720"/>
              <w:rPr>
                <w:rFonts w:eastAsia="DengXian"/>
                <w:szCs w:val="20"/>
                <w:lang w:val="en-US"/>
              </w:rPr>
            </w:pPr>
            <w:r w:rsidRPr="00236F6F">
              <w:rPr>
                <w:rFonts w:eastAsia="DengXian"/>
                <w:szCs w:val="20"/>
                <w:lang w:val="en-US"/>
              </w:rPr>
              <w:t>Note: The above does not mean the performance requirements will be satisfied with DMRS bundling</w:t>
            </w:r>
          </w:p>
          <w:p w:rsidR="00F9411D" w:rsidRDefault="00F9411D" w:rsidP="0083174B">
            <w:pPr>
              <w:rPr>
                <w:lang w:val="en-US" w:eastAsia="x-none"/>
              </w:rPr>
            </w:pPr>
          </w:p>
          <w:p w:rsidR="00F9411D" w:rsidRDefault="00F9411D" w:rsidP="0083174B">
            <w:pPr>
              <w:rPr>
                <w:szCs w:val="20"/>
                <w:lang w:val="en-US" w:eastAsia="x-none"/>
              </w:rPr>
            </w:pPr>
          </w:p>
          <w:p w:rsidR="00F9411D" w:rsidRPr="00226C41" w:rsidRDefault="00F9411D" w:rsidP="0083174B">
            <w:pPr>
              <w:spacing w:before="60" w:after="60"/>
              <w:rPr>
                <w:b/>
                <w:sz w:val="22"/>
                <w:szCs w:val="18"/>
                <w:lang w:eastAsia="zh-CN"/>
              </w:rPr>
            </w:pPr>
            <w:r w:rsidRPr="00306F6A">
              <w:rPr>
                <w:b/>
                <w:sz w:val="22"/>
                <w:szCs w:val="18"/>
                <w:highlight w:val="darkYellow"/>
                <w:lang w:eastAsia="zh-CN"/>
              </w:rPr>
              <w:t>Working assumption</w:t>
            </w:r>
          </w:p>
          <w:p w:rsidR="00F9411D" w:rsidRPr="00055A8B" w:rsidRDefault="00F9411D" w:rsidP="0083174B">
            <w:pPr>
              <w:snapToGrid w:val="0"/>
              <w:spacing w:before="60" w:after="60"/>
              <w:rPr>
                <w:szCs w:val="18"/>
                <w:lang w:val="en-US"/>
              </w:rPr>
            </w:pPr>
            <w:r w:rsidRPr="00055A8B">
              <w:rPr>
                <w:szCs w:val="18"/>
                <w:lang w:val="en-US"/>
              </w:rPr>
              <w:t>For PUCCH repetition for Msg4 HARQ-ACK,</w:t>
            </w:r>
          </w:p>
          <w:p w:rsidR="00F9411D" w:rsidRPr="00055A8B" w:rsidRDefault="00F9411D" w:rsidP="0083174B">
            <w:pPr>
              <w:numPr>
                <w:ilvl w:val="0"/>
                <w:numId w:val="31"/>
              </w:numPr>
              <w:snapToGrid w:val="0"/>
              <w:spacing w:before="60" w:after="60"/>
              <w:ind w:left="720"/>
              <w:rPr>
                <w:rFonts w:eastAsia="DengXian"/>
                <w:lang w:val="en-US"/>
              </w:rPr>
            </w:pPr>
            <w:r w:rsidRPr="00055A8B">
              <w:rPr>
                <w:rFonts w:eastAsia="DengXian"/>
                <w:lang w:val="en-US"/>
              </w:rPr>
              <w:t>One or more repetition factors may be configured via SIB</w:t>
            </w:r>
          </w:p>
          <w:p w:rsidR="00F9411D" w:rsidRPr="00055A8B" w:rsidRDefault="00F9411D" w:rsidP="0083174B">
            <w:pPr>
              <w:numPr>
                <w:ilvl w:val="1"/>
                <w:numId w:val="31"/>
              </w:numPr>
              <w:snapToGrid w:val="0"/>
              <w:spacing w:before="60" w:after="60"/>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rsidR="00F9411D" w:rsidRPr="00055A8B" w:rsidRDefault="00F9411D" w:rsidP="0083174B">
            <w:pPr>
              <w:numPr>
                <w:ilvl w:val="2"/>
                <w:numId w:val="31"/>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F9411D" w:rsidRPr="00055A8B" w:rsidRDefault="00F9411D" w:rsidP="0083174B">
            <w:pPr>
              <w:numPr>
                <w:ilvl w:val="1"/>
                <w:numId w:val="31"/>
              </w:numPr>
              <w:snapToGrid w:val="0"/>
              <w:spacing w:before="60" w:after="60"/>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rsidR="00F9411D" w:rsidRPr="00055A8B" w:rsidRDefault="00F9411D" w:rsidP="0083174B">
            <w:pPr>
              <w:numPr>
                <w:ilvl w:val="2"/>
                <w:numId w:val="31"/>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F9411D" w:rsidRPr="00055A8B" w:rsidRDefault="00F9411D" w:rsidP="0083174B">
            <w:pPr>
              <w:numPr>
                <w:ilvl w:val="2"/>
                <w:numId w:val="31"/>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repetition factor is indicated by UE</w:t>
            </w:r>
          </w:p>
          <w:p w:rsidR="00F9411D" w:rsidRDefault="00F9411D" w:rsidP="0083174B">
            <w:pPr>
              <w:numPr>
                <w:ilvl w:val="1"/>
                <w:numId w:val="31"/>
              </w:numPr>
              <w:snapToGrid w:val="0"/>
              <w:spacing w:before="60" w:after="60"/>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rsidR="00F9411D" w:rsidRDefault="00F9411D" w:rsidP="0083174B">
            <w:pPr>
              <w:numPr>
                <w:ilvl w:val="1"/>
                <w:numId w:val="31"/>
              </w:numPr>
              <w:snapToGrid w:val="0"/>
              <w:spacing w:before="60" w:after="60"/>
              <w:rPr>
                <w:rFonts w:eastAsia="DengXian"/>
                <w:lang w:val="en-US"/>
              </w:rPr>
            </w:pPr>
            <w:r>
              <w:rPr>
                <w:rFonts w:eastAsia="DengXian"/>
                <w:lang w:val="en-US"/>
              </w:rPr>
              <w:t>FFS: whether one or more UE capabilities are needed for the above is for further discussion</w:t>
            </w:r>
          </w:p>
          <w:p w:rsidR="00F9411D" w:rsidRPr="00F9411D" w:rsidRDefault="00F9411D" w:rsidP="0083174B">
            <w:pPr>
              <w:spacing w:before="240"/>
              <w:rPr>
                <w:rFonts w:ascii="Times New Roman" w:hAnsi="Times New Roman"/>
                <w:sz w:val="22"/>
                <w:lang w:val="en-US" w:eastAsia="ko-KR"/>
              </w:rPr>
            </w:pPr>
          </w:p>
        </w:tc>
      </w:tr>
    </w:tbl>
    <w:p w:rsidR="00F9411D" w:rsidRDefault="00F9411D" w:rsidP="0083174B">
      <w:pPr>
        <w:spacing w:before="240"/>
        <w:rPr>
          <w:rFonts w:ascii="Times New Roman" w:hAnsi="Times New Roman"/>
          <w:sz w:val="22"/>
          <w:lang w:val="en-US" w:eastAsia="ko-KR"/>
        </w:rPr>
      </w:pPr>
    </w:p>
    <w:p w:rsidR="0082052D" w:rsidRPr="00A23896" w:rsidRDefault="0082052D" w:rsidP="0083174B">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we discuss </w:t>
      </w:r>
      <w:r>
        <w:rPr>
          <w:rFonts w:ascii="Times New Roman" w:hAnsi="Times New Roman"/>
          <w:sz w:val="22"/>
          <w:lang w:val="en-US" w:eastAsia="ko-KR"/>
        </w:rPr>
        <w:t>DMRS bundling of PUSCH for NR NTN</w:t>
      </w:r>
      <w:r w:rsidRPr="00A23896">
        <w:rPr>
          <w:rFonts w:ascii="Times New Roman" w:hAnsi="Times New Roman"/>
          <w:sz w:val="22"/>
          <w:lang w:val="en-US" w:eastAsia="ko-KR"/>
        </w:rPr>
        <w:t>.</w:t>
      </w:r>
    </w:p>
    <w:p w:rsidR="0082052D" w:rsidRPr="004B0D77" w:rsidRDefault="0082052D" w:rsidP="0083174B">
      <w:pPr>
        <w:spacing w:before="240"/>
        <w:rPr>
          <w:sz w:val="22"/>
          <w:lang w:eastAsia="ko-KR"/>
        </w:rPr>
      </w:pPr>
    </w:p>
    <w:p w:rsidR="0082052D" w:rsidRPr="00E85D3F" w:rsidRDefault="0082052D" w:rsidP="0083174B">
      <w:pPr>
        <w:pStyle w:val="1"/>
      </w:pPr>
      <w:r>
        <w:t>Discussion</w:t>
      </w:r>
    </w:p>
    <w:p w:rsidR="0082052D" w:rsidRPr="00E85D3F" w:rsidRDefault="0082052D" w:rsidP="0083174B">
      <w:pPr>
        <w:spacing w:before="240"/>
        <w:rPr>
          <w:rFonts w:ascii="Times New Roman" w:hAnsi="Times New Roman"/>
          <w:b/>
          <w:sz w:val="22"/>
          <w:szCs w:val="22"/>
          <w:u w:val="single"/>
          <w:lang w:eastAsia="ko-KR"/>
        </w:rPr>
      </w:pPr>
      <w:r w:rsidRPr="00E85D3F">
        <w:rPr>
          <w:rFonts w:ascii="Times New Roman" w:hAnsi="Times New Roman"/>
          <w:b/>
          <w:sz w:val="22"/>
          <w:szCs w:val="22"/>
          <w:u w:val="single"/>
          <w:lang w:eastAsia="ko-KR"/>
        </w:rPr>
        <w:t>PUSCH DMRS bundling for NTN</w:t>
      </w:r>
    </w:p>
    <w:p w:rsidR="0082052D" w:rsidRPr="00E85D3F" w:rsidRDefault="0082052D" w:rsidP="0083174B">
      <w:pPr>
        <w:spacing w:before="240"/>
        <w:rPr>
          <w:rFonts w:ascii="Times New Roman" w:hAnsi="Times New Roman"/>
          <w:sz w:val="22"/>
          <w:szCs w:val="22"/>
        </w:rPr>
      </w:pPr>
      <w:r>
        <w:rPr>
          <w:rFonts w:ascii="Times New Roman" w:hAnsi="Times New Roman"/>
          <w:sz w:val="22"/>
          <w:szCs w:val="22"/>
        </w:rPr>
        <w:t>In</w:t>
      </w:r>
      <w:r w:rsidRPr="00E85D3F">
        <w:rPr>
          <w:rFonts w:ascii="Times New Roman" w:hAnsi="Times New Roman"/>
          <w:sz w:val="22"/>
          <w:szCs w:val="22"/>
        </w:rPr>
        <w:t xml:space="preserve"> Rel-17, </w:t>
      </w:r>
      <w:r>
        <w:rPr>
          <w:rFonts w:ascii="Times New Roman" w:hAnsi="Times New Roman"/>
          <w:sz w:val="22"/>
          <w:szCs w:val="22"/>
        </w:rPr>
        <w:t>various</w:t>
      </w:r>
      <w:r w:rsidRPr="00E85D3F">
        <w:rPr>
          <w:rFonts w:ascii="Times New Roman" w:hAnsi="Times New Roman"/>
          <w:sz w:val="22"/>
          <w:szCs w:val="22"/>
        </w:rPr>
        <w:t xml:space="preserve"> schemes were developed for PUSCH DMRS bundling and based on them, RAN1 is supposed to enhance DMRS bundling taking the properties of NTN into consideration. Basically, it is assumed that the satellites have predictable movement with very high speed. </w:t>
      </w:r>
      <w:r>
        <w:rPr>
          <w:rFonts w:ascii="Times New Roman" w:hAnsi="Times New Roman"/>
          <w:sz w:val="22"/>
          <w:szCs w:val="22"/>
        </w:rPr>
        <w:t xml:space="preserve">This fast </w:t>
      </w:r>
      <w:r w:rsidRPr="00E85D3F">
        <w:rPr>
          <w:rFonts w:ascii="Times New Roman" w:hAnsi="Times New Roman"/>
          <w:sz w:val="22"/>
          <w:szCs w:val="22"/>
        </w:rPr>
        <w:t xml:space="preserve">movement of satellites causes timing drift and Doppler shift, which lead to reduction of time domain windows (TDW) for DMRS bundling. </w:t>
      </w:r>
      <w:r>
        <w:rPr>
          <w:rFonts w:ascii="Times New Roman" w:hAnsi="Times New Roman"/>
          <w:sz w:val="22"/>
          <w:szCs w:val="22"/>
        </w:rPr>
        <w:t>For</w:t>
      </w:r>
      <w:r w:rsidRPr="00E85D3F">
        <w:rPr>
          <w:rFonts w:ascii="Times New Roman" w:hAnsi="Times New Roman"/>
          <w:sz w:val="22"/>
          <w:szCs w:val="22"/>
        </w:rPr>
        <w:t xml:space="preserve"> DMRS bundling with low elevation angles, timing drift and Doppler shift would be too large to support a sufficient number of DMRS bundling size.</w:t>
      </w:r>
    </w:p>
    <w:p w:rsidR="0082052D" w:rsidRDefault="0082052D" w:rsidP="0083174B">
      <w:pPr>
        <w:spacing w:before="240"/>
        <w:rPr>
          <w:rFonts w:ascii="Times New Roman" w:hAnsi="Times New Roman"/>
          <w:sz w:val="22"/>
          <w:szCs w:val="22"/>
        </w:rPr>
      </w:pPr>
      <w:r w:rsidRPr="00E85D3F">
        <w:rPr>
          <w:rFonts w:ascii="Times New Roman" w:hAnsi="Times New Roman"/>
          <w:sz w:val="22"/>
          <w:szCs w:val="22"/>
        </w:rPr>
        <w:t>Fundamentally, the variance of timing can be compensated by timing advance control (TAC). Unfortunately, TAC may cause a violation of power consistency and/or phase continuity for DMRS bundling. Thus a restriction seems to be necessary, which is that total TA including common TA and UE-specific TA is not updated. Moreo</w:t>
      </w:r>
      <w:r>
        <w:rPr>
          <w:rFonts w:ascii="Times New Roman" w:hAnsi="Times New Roman"/>
          <w:sz w:val="22"/>
          <w:szCs w:val="22"/>
        </w:rPr>
        <w:t xml:space="preserve">ver, it was </w:t>
      </w:r>
      <w:r w:rsidRPr="00E85D3F">
        <w:rPr>
          <w:rFonts w:ascii="Times New Roman" w:hAnsi="Times New Roman"/>
          <w:sz w:val="22"/>
          <w:szCs w:val="22"/>
        </w:rPr>
        <w:t>agree</w:t>
      </w:r>
      <w:r>
        <w:rPr>
          <w:rFonts w:ascii="Times New Roman" w:hAnsi="Times New Roman"/>
          <w:sz w:val="22"/>
          <w:szCs w:val="22"/>
        </w:rPr>
        <w:t>d that UE should not perform TA adjustment in a duration of DMRS bundling at RAN1 #106-e [</w:t>
      </w:r>
      <w:r w:rsidR="00597877">
        <w:rPr>
          <w:rFonts w:ascii="Times New Roman" w:hAnsi="Times New Roman"/>
          <w:sz w:val="22"/>
          <w:szCs w:val="22"/>
        </w:rPr>
        <w:t>4</w:t>
      </w:r>
      <w:r>
        <w:rPr>
          <w:rFonts w:ascii="Times New Roman" w:hAnsi="Times New Roman"/>
          <w:sz w:val="22"/>
          <w:szCs w:val="22"/>
        </w:rPr>
        <w:t>], as follows.</w:t>
      </w:r>
    </w:p>
    <w:p w:rsidR="0082052D" w:rsidRPr="00080D3F" w:rsidRDefault="0082052D" w:rsidP="0083174B">
      <w:pPr>
        <w:spacing w:before="240"/>
        <w:rPr>
          <w:rFonts w:ascii="Times New Roman" w:hAnsi="Times New Roman"/>
          <w:sz w:val="22"/>
          <w:szCs w:val="22"/>
        </w:rPr>
      </w:pPr>
    </w:p>
    <w:tbl>
      <w:tblPr>
        <w:tblStyle w:val="ac"/>
        <w:tblW w:w="0" w:type="auto"/>
        <w:tblLook w:val="04A0" w:firstRow="1" w:lastRow="0" w:firstColumn="1" w:lastColumn="0" w:noHBand="0" w:noVBand="1"/>
      </w:tblPr>
      <w:tblGrid>
        <w:gridCol w:w="9631"/>
      </w:tblGrid>
      <w:tr w:rsidR="0082052D" w:rsidTr="00F173E7">
        <w:tc>
          <w:tcPr>
            <w:tcW w:w="9631" w:type="dxa"/>
          </w:tcPr>
          <w:p w:rsidR="0082052D" w:rsidRPr="003E7E4F" w:rsidRDefault="0082052D" w:rsidP="0083174B">
            <w:pPr>
              <w:shd w:val="clear" w:color="auto" w:fill="FFFFFF"/>
              <w:rPr>
                <w:rFonts w:ascii="Calibri" w:eastAsia="SimSun" w:hAnsi="Calibri" w:cs="Calibri"/>
                <w:color w:val="000000"/>
                <w:sz w:val="22"/>
                <w:szCs w:val="22"/>
                <w:lang w:val="en-US" w:eastAsia="zh-CN"/>
              </w:rPr>
            </w:pPr>
            <w:r w:rsidRPr="003E7E4F">
              <w:rPr>
                <w:rFonts w:ascii="Times New Roman" w:eastAsia="SimSun" w:hAnsi="Times New Roman"/>
                <w:b/>
                <w:bCs/>
                <w:color w:val="000000"/>
                <w:sz w:val="21"/>
                <w:szCs w:val="21"/>
                <w:shd w:val="clear" w:color="auto" w:fill="00FF00"/>
                <w:lang w:eastAsia="zh-CN"/>
              </w:rPr>
              <w:t>Agreement</w:t>
            </w:r>
          </w:p>
          <w:p w:rsidR="0082052D" w:rsidRPr="003E7E4F" w:rsidRDefault="0082052D" w:rsidP="0083174B">
            <w:pPr>
              <w:numPr>
                <w:ilvl w:val="0"/>
                <w:numId w:val="30"/>
              </w:numPr>
              <w:shd w:val="clear" w:color="auto" w:fill="FFFFFF"/>
              <w:spacing w:after="120" w:line="231" w:lineRule="atLeast"/>
              <w:rPr>
                <w:rFonts w:ascii="Calibri" w:eastAsia="SimSun" w:hAnsi="Calibri" w:cs="Calibri"/>
                <w:color w:val="000000"/>
                <w:sz w:val="22"/>
                <w:szCs w:val="22"/>
                <w:lang w:val="en-US" w:eastAsia="zh-CN"/>
              </w:rPr>
            </w:pPr>
            <w:r w:rsidRPr="003E7E4F">
              <w:rPr>
                <w:rFonts w:ascii="Times New Roman" w:eastAsia="SimSun" w:hAnsi="Times New Roman"/>
                <w:color w:val="000000"/>
                <w:sz w:val="21"/>
                <w:szCs w:val="21"/>
                <w:lang w:val="en-US" w:eastAsia="zh-CN"/>
              </w:rPr>
              <w:t>UE should not perform TA adjustment during the time domain window.</w:t>
            </w:r>
          </w:p>
          <w:p w:rsidR="0082052D" w:rsidRPr="003E7E4F" w:rsidRDefault="0082052D" w:rsidP="0083174B">
            <w:pPr>
              <w:shd w:val="clear" w:color="auto" w:fill="FFFFFF"/>
              <w:spacing w:after="120" w:line="231" w:lineRule="atLeast"/>
              <w:ind w:left="420"/>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does not expect to receive TA command to indicate TA adjustment during the TDW.</w:t>
            </w:r>
          </w:p>
          <w:p w:rsidR="0082052D" w:rsidRPr="003E7E4F" w:rsidRDefault="0082052D" w:rsidP="0083174B">
            <w:pPr>
              <w:shd w:val="clear" w:color="auto" w:fill="FFFFFF"/>
              <w:spacing w:after="120" w:line="231" w:lineRule="atLeast"/>
              <w:ind w:left="420"/>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ignores any TA command which indicates TA adjustment during the TDW.</w:t>
            </w:r>
          </w:p>
          <w:p w:rsidR="0082052D" w:rsidRPr="00063B80" w:rsidRDefault="0082052D" w:rsidP="0083174B">
            <w:pPr>
              <w:shd w:val="clear" w:color="auto" w:fill="FFFFFF"/>
              <w:spacing w:after="120" w:line="231" w:lineRule="atLeast"/>
              <w:ind w:left="420"/>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ascii="Times New Roman" w:eastAsia="SimSun" w:hAnsi="Times New Roman"/>
                <w:color w:val="000000"/>
                <w:sz w:val="14"/>
                <w:szCs w:val="14"/>
                <w:lang w:val="en-US" w:eastAsia="zh-CN"/>
              </w:rPr>
              <w:t>   </w:t>
            </w:r>
            <w:r w:rsidRPr="003E7E4F">
              <w:rPr>
                <w:rFonts w:ascii="Times New Roman" w:eastAsia="SimSun" w:hAnsi="Times New Roman"/>
                <w:color w:val="000000"/>
                <w:sz w:val="21"/>
                <w:szCs w:val="21"/>
                <w:lang w:val="en-US" w:eastAsia="zh-CN"/>
              </w:rPr>
              <w:t>FFS: UE performs TA adjustment after the TDW if it receives any TA command indicating TA adjustment during the TDW.</w:t>
            </w:r>
          </w:p>
        </w:tc>
      </w:tr>
    </w:tbl>
    <w:p w:rsidR="0082052D" w:rsidRDefault="0082052D" w:rsidP="0083174B">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#1</w:t>
      </w:r>
    </w:p>
    <w:p w:rsidR="00293345" w:rsidRPr="00293345" w:rsidRDefault="0082052D" w:rsidP="0083174B">
      <w:pPr>
        <w:pStyle w:val="af6"/>
        <w:numPr>
          <w:ilvl w:val="0"/>
          <w:numId w:val="29"/>
        </w:numPr>
        <w:spacing w:before="240"/>
        <w:ind w:leftChars="0"/>
        <w:rPr>
          <w:rFonts w:ascii="Times New Roman" w:hAnsi="Times New Roman"/>
          <w:b/>
          <w:sz w:val="22"/>
          <w:szCs w:val="22"/>
        </w:rPr>
      </w:pPr>
      <w:r w:rsidRPr="00990ADB">
        <w:rPr>
          <w:rFonts w:ascii="Times New Roman" w:hAnsi="Times New Roman"/>
          <w:b/>
          <w:sz w:val="22"/>
          <w:szCs w:val="22"/>
        </w:rPr>
        <w:t>Support a single total TA value per a segment which is a set of PUSCH transmissions acros</w:t>
      </w:r>
      <w:r w:rsidR="00293345">
        <w:rPr>
          <w:rFonts w:ascii="Times New Roman" w:hAnsi="Times New Roman"/>
          <w:b/>
          <w:sz w:val="22"/>
          <w:szCs w:val="22"/>
        </w:rPr>
        <w:t>s consecutive</w:t>
      </w:r>
      <w:r w:rsidR="00777D1A">
        <w:rPr>
          <w:rFonts w:ascii="Times New Roman" w:hAnsi="Times New Roman"/>
          <w:b/>
          <w:sz w:val="22"/>
          <w:szCs w:val="22"/>
        </w:rPr>
        <w:t xml:space="preserve"> physical slots</w:t>
      </w:r>
      <w:r w:rsidR="00293345">
        <w:rPr>
          <w:rFonts w:ascii="Times New Roman" w:hAnsi="Times New Roman"/>
          <w:b/>
          <w:sz w:val="22"/>
          <w:szCs w:val="22"/>
        </w:rPr>
        <w:t xml:space="preserve"> for DMRS bundling, which means that no TA adjustment including UE autonomous is applied during an actual TDW</w:t>
      </w:r>
    </w:p>
    <w:p w:rsidR="0082052D" w:rsidRDefault="0082052D" w:rsidP="0083174B">
      <w:pPr>
        <w:spacing w:before="240"/>
        <w:rPr>
          <w:rFonts w:ascii="Times New Roman" w:hAnsi="Times New Roman"/>
          <w:b/>
          <w:sz w:val="22"/>
          <w:szCs w:val="22"/>
          <w:u w:val="single"/>
          <w:lang w:eastAsia="ko-KR"/>
        </w:rPr>
      </w:pPr>
    </w:p>
    <w:p w:rsidR="0082052D" w:rsidRDefault="0082052D" w:rsidP="0083174B">
      <w:pPr>
        <w:spacing w:before="240"/>
        <w:rPr>
          <w:rFonts w:ascii="Times New Roman" w:hAnsi="Times New Roman"/>
          <w:sz w:val="22"/>
          <w:szCs w:val="22"/>
        </w:rPr>
      </w:pPr>
      <w:r w:rsidRPr="00E85D3F">
        <w:rPr>
          <w:rFonts w:ascii="Times New Roman" w:hAnsi="Times New Roman"/>
          <w:sz w:val="22"/>
          <w:szCs w:val="22"/>
        </w:rPr>
        <w:t xml:space="preserve">As described above, during repetition of PUSCH across multiple slots timing drift causes changes of phase timing offset and phase. Then it can be expected that the changes would worsen the performance of joint channel estimation. One of the methods to </w:t>
      </w:r>
      <w:r>
        <w:rPr>
          <w:rFonts w:ascii="Times New Roman" w:hAnsi="Times New Roman"/>
          <w:sz w:val="22"/>
          <w:szCs w:val="22"/>
        </w:rPr>
        <w:t>mitigate</w:t>
      </w:r>
      <w:r w:rsidRPr="00E85D3F">
        <w:rPr>
          <w:rFonts w:ascii="Times New Roman" w:hAnsi="Times New Roman"/>
          <w:sz w:val="22"/>
          <w:szCs w:val="22"/>
        </w:rPr>
        <w:t xml:space="preserve"> the reduction of the joint channel performance is to reduce the bundling size, but it is so trivial and not efficient for NTN. Another one is to adopt phase compensation at the Tx side (UE) and/or the Rx side (gNB). </w:t>
      </w:r>
      <w:r w:rsidR="00293345">
        <w:rPr>
          <w:rFonts w:ascii="Times New Roman" w:hAnsi="Times New Roman"/>
          <w:sz w:val="22"/>
          <w:szCs w:val="22"/>
        </w:rPr>
        <w:t xml:space="preserve">Under the assumption that UE can be provided information on timing drift and doppler shift, </w:t>
      </w:r>
      <w:r w:rsidR="00777D1A">
        <w:rPr>
          <w:rFonts w:ascii="Times New Roman" w:hAnsi="Times New Roman"/>
          <w:sz w:val="22"/>
          <w:szCs w:val="22"/>
        </w:rPr>
        <w:t xml:space="preserve">a set of PUSCH transmissions across consecutive physical slots can be feasible for joint channel estimation with a digital signal processing. </w:t>
      </w:r>
      <w:r w:rsidR="0084523E">
        <w:rPr>
          <w:rFonts w:ascii="Times New Roman" w:hAnsi="Times New Roman"/>
          <w:sz w:val="22"/>
          <w:szCs w:val="22"/>
        </w:rPr>
        <w:t xml:space="preserve">In this case, Rx side does not require a kind of additional operations for compensating timing drift </w:t>
      </w:r>
      <w:r w:rsidR="00823E11">
        <w:rPr>
          <w:rFonts w:ascii="Times New Roman" w:hAnsi="Times New Roman"/>
          <w:sz w:val="22"/>
          <w:szCs w:val="22"/>
        </w:rPr>
        <w:t xml:space="preserve">and doppler shift. Similarly, compensation for timing drift and doppler shift can be applied by gNB, instead of UE. </w:t>
      </w:r>
      <w:r w:rsidR="00246685">
        <w:rPr>
          <w:rFonts w:ascii="Times New Roman" w:hAnsi="Times New Roman"/>
          <w:sz w:val="22"/>
          <w:szCs w:val="22"/>
        </w:rPr>
        <w:t xml:space="preserve">In addition, </w:t>
      </w:r>
    </w:p>
    <w:p w:rsidR="0082052D" w:rsidRDefault="0082052D" w:rsidP="0083174B">
      <w:pPr>
        <w:spacing w:before="240"/>
        <w:rPr>
          <w:rFonts w:ascii="Times New Roman" w:hAnsi="Times New Roman"/>
          <w:b/>
          <w:sz w:val="22"/>
          <w:szCs w:val="22"/>
        </w:rPr>
      </w:pPr>
      <w:r w:rsidRPr="00E85D3F">
        <w:rPr>
          <w:rFonts w:ascii="Times New Roman" w:hAnsi="Times New Roman"/>
          <w:b/>
          <w:sz w:val="22"/>
          <w:szCs w:val="22"/>
        </w:rPr>
        <w:t xml:space="preserve">Proposal </w:t>
      </w:r>
      <w:r>
        <w:rPr>
          <w:rFonts w:ascii="Times New Roman" w:hAnsi="Times New Roman"/>
          <w:b/>
          <w:sz w:val="22"/>
          <w:szCs w:val="22"/>
        </w:rPr>
        <w:t>#</w:t>
      </w:r>
      <w:r w:rsidRPr="00E85D3F">
        <w:rPr>
          <w:rFonts w:ascii="Times New Roman" w:hAnsi="Times New Roman"/>
          <w:b/>
          <w:sz w:val="22"/>
          <w:szCs w:val="22"/>
        </w:rPr>
        <w:t>2</w:t>
      </w:r>
    </w:p>
    <w:p w:rsidR="0082052D" w:rsidRDefault="00246685" w:rsidP="0083174B">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rPr>
        <w:t>Consider the following options to mitigate the impact of timing drift and doppler shift for joint channel estimation.</w:t>
      </w:r>
    </w:p>
    <w:p w:rsidR="00246685" w:rsidRDefault="00246685" w:rsidP="0083174B">
      <w:pPr>
        <w:pStyle w:val="af6"/>
        <w:numPr>
          <w:ilvl w:val="1"/>
          <w:numId w:val="29"/>
        </w:numPr>
        <w:spacing w:before="240"/>
        <w:ind w:leftChars="0"/>
        <w:rPr>
          <w:rFonts w:ascii="Times New Roman" w:hAnsi="Times New Roman"/>
          <w:b/>
          <w:sz w:val="22"/>
          <w:szCs w:val="22"/>
        </w:rPr>
      </w:pPr>
      <w:r>
        <w:rPr>
          <w:rFonts w:ascii="Times New Roman" w:hAnsi="Times New Roman"/>
          <w:b/>
          <w:sz w:val="22"/>
          <w:szCs w:val="22"/>
        </w:rPr>
        <w:t>Option 1: Pre-compensation for timing drift and doppler shift at Tx side.</w:t>
      </w:r>
    </w:p>
    <w:p w:rsidR="00246685" w:rsidRDefault="00246685" w:rsidP="0083174B">
      <w:pPr>
        <w:pStyle w:val="af6"/>
        <w:numPr>
          <w:ilvl w:val="1"/>
          <w:numId w:val="29"/>
        </w:numPr>
        <w:spacing w:before="240"/>
        <w:ind w:leftChars="0"/>
        <w:rPr>
          <w:rFonts w:ascii="Times New Roman" w:hAnsi="Times New Roman"/>
          <w:b/>
          <w:sz w:val="22"/>
          <w:szCs w:val="22"/>
        </w:rPr>
      </w:pPr>
      <w:r>
        <w:rPr>
          <w:rFonts w:ascii="Times New Roman" w:hAnsi="Times New Roman"/>
          <w:b/>
          <w:sz w:val="22"/>
          <w:szCs w:val="22"/>
        </w:rPr>
        <w:t>Option 2: Post-compensation for timing drift and doppler shift at Rx side.</w:t>
      </w:r>
    </w:p>
    <w:p w:rsidR="00246685" w:rsidRPr="00990ADB" w:rsidRDefault="00246685" w:rsidP="0083174B">
      <w:pPr>
        <w:pStyle w:val="af6"/>
        <w:numPr>
          <w:ilvl w:val="1"/>
          <w:numId w:val="29"/>
        </w:numPr>
        <w:spacing w:before="240"/>
        <w:ind w:leftChars="0"/>
        <w:rPr>
          <w:rFonts w:ascii="Times New Roman" w:hAnsi="Times New Roman"/>
          <w:b/>
          <w:sz w:val="22"/>
          <w:szCs w:val="22"/>
        </w:rPr>
      </w:pPr>
      <w:r>
        <w:rPr>
          <w:rFonts w:ascii="Times New Roman" w:hAnsi="Times New Roman"/>
          <w:b/>
          <w:sz w:val="22"/>
          <w:szCs w:val="22"/>
        </w:rPr>
        <w:t>Option 3: Both of Pre-compensation (Option 1) and Post-compensation (Option 2).</w:t>
      </w:r>
    </w:p>
    <w:p w:rsidR="0082052D" w:rsidRDefault="0082052D" w:rsidP="0083174B">
      <w:pPr>
        <w:spacing w:before="240"/>
        <w:rPr>
          <w:rFonts w:ascii="Times New Roman" w:hAnsi="Times New Roman"/>
          <w:b/>
          <w:sz w:val="22"/>
          <w:szCs w:val="22"/>
          <w:u w:val="single"/>
          <w:lang w:eastAsia="ko-KR"/>
        </w:rPr>
      </w:pPr>
    </w:p>
    <w:p w:rsidR="0082052D" w:rsidRDefault="0082052D" w:rsidP="0083174B">
      <w:pPr>
        <w:spacing w:before="240"/>
        <w:rPr>
          <w:rFonts w:ascii="Times New Roman" w:hAnsi="Times New Roman"/>
          <w:sz w:val="22"/>
          <w:szCs w:val="22"/>
        </w:rPr>
      </w:pPr>
      <w:r w:rsidRPr="00E85D3F">
        <w:rPr>
          <w:rFonts w:ascii="Times New Roman" w:hAnsi="Times New Roman"/>
          <w:sz w:val="22"/>
          <w:szCs w:val="22"/>
        </w:rPr>
        <w:t xml:space="preserve">In case of transparent payload, timing drift and </w:t>
      </w:r>
      <w:r>
        <w:rPr>
          <w:rFonts w:ascii="Times New Roman" w:hAnsi="Times New Roman"/>
          <w:sz w:val="22"/>
          <w:szCs w:val="22"/>
        </w:rPr>
        <w:t>D</w:t>
      </w:r>
      <w:r w:rsidRPr="00E85D3F">
        <w:rPr>
          <w:rFonts w:ascii="Times New Roman" w:hAnsi="Times New Roman"/>
          <w:sz w:val="22"/>
          <w:szCs w:val="22"/>
        </w:rPr>
        <w:t>oppler shift can be separated into those occurring over the service link and those occurring over the feeder link. A set of information</w:t>
      </w:r>
      <w:r>
        <w:rPr>
          <w:rFonts w:ascii="Times New Roman" w:hAnsi="Times New Roman"/>
          <w:sz w:val="22"/>
          <w:szCs w:val="22"/>
        </w:rPr>
        <w:t xml:space="preserve"> (denoted by </w:t>
      </w:r>
      <w:r w:rsidRPr="00DF05C5">
        <w:rPr>
          <w:rFonts w:ascii="Times New Roman" w:hAnsi="Times New Roman"/>
          <w:i/>
          <w:sz w:val="22"/>
          <w:szCs w:val="22"/>
        </w:rPr>
        <w:t>timing_doppler_FL</w:t>
      </w:r>
      <w:r>
        <w:rPr>
          <w:rFonts w:ascii="Times New Roman" w:hAnsi="Times New Roman"/>
          <w:sz w:val="22"/>
          <w:szCs w:val="22"/>
        </w:rPr>
        <w:t xml:space="preserve"> in this contribution)</w:t>
      </w:r>
      <w:r w:rsidRPr="00E85D3F">
        <w:rPr>
          <w:rFonts w:ascii="Times New Roman" w:hAnsi="Times New Roman"/>
          <w:sz w:val="22"/>
          <w:szCs w:val="22"/>
        </w:rPr>
        <w:t xml:space="preserve"> which represents the timing drift and </w:t>
      </w:r>
      <w:r>
        <w:rPr>
          <w:rFonts w:ascii="Times New Roman" w:hAnsi="Times New Roman"/>
          <w:sz w:val="22"/>
          <w:szCs w:val="22"/>
        </w:rPr>
        <w:t>D</w:t>
      </w:r>
      <w:r w:rsidRPr="00E85D3F">
        <w:rPr>
          <w:rFonts w:ascii="Times New Roman" w:hAnsi="Times New Roman"/>
          <w:sz w:val="22"/>
          <w:szCs w:val="22"/>
        </w:rPr>
        <w:t>oppler shift over the feeder link</w:t>
      </w:r>
      <w:r>
        <w:rPr>
          <w:rFonts w:ascii="Times New Roman" w:hAnsi="Times New Roman"/>
          <w:sz w:val="22"/>
          <w:szCs w:val="22"/>
        </w:rPr>
        <w:t xml:space="preserve"> </w:t>
      </w:r>
      <w:r w:rsidRPr="00E85D3F">
        <w:rPr>
          <w:rFonts w:ascii="Times New Roman" w:hAnsi="Times New Roman"/>
          <w:sz w:val="22"/>
          <w:szCs w:val="22"/>
        </w:rPr>
        <w:t xml:space="preserve">can be considered as satellite-specific (UE-common) parameters, while those over the service link can be considered as UE-specific parameters. In addition, those over the service link can be expressed as UE-common (average) information </w:t>
      </w:r>
      <w:r>
        <w:rPr>
          <w:rFonts w:ascii="Times New Roman" w:hAnsi="Times New Roman"/>
          <w:sz w:val="22"/>
          <w:szCs w:val="22"/>
        </w:rPr>
        <w:t xml:space="preserve">(denoted by </w:t>
      </w:r>
      <w:r>
        <w:rPr>
          <w:rFonts w:ascii="Times New Roman" w:hAnsi="Times New Roman"/>
          <w:i/>
          <w:sz w:val="22"/>
          <w:szCs w:val="22"/>
        </w:rPr>
        <w:t>common_timing</w:t>
      </w:r>
      <w:r w:rsidRPr="00C00DC4">
        <w:rPr>
          <w:rFonts w:ascii="Times New Roman" w:hAnsi="Times New Roman"/>
          <w:i/>
          <w:sz w:val="22"/>
          <w:szCs w:val="22"/>
        </w:rPr>
        <w:t>_doppler_SL</w:t>
      </w:r>
      <w:r>
        <w:rPr>
          <w:rFonts w:ascii="Times New Roman" w:hAnsi="Times New Roman"/>
          <w:sz w:val="22"/>
          <w:szCs w:val="22"/>
        </w:rPr>
        <w:t xml:space="preserve"> in this contribution)</w:t>
      </w:r>
      <w:r w:rsidRPr="00E85D3F">
        <w:rPr>
          <w:rFonts w:ascii="Times New Roman" w:hAnsi="Times New Roman"/>
          <w:sz w:val="22"/>
          <w:szCs w:val="22"/>
        </w:rPr>
        <w:t xml:space="preserve"> and UE-specific information </w:t>
      </w:r>
      <w:r>
        <w:rPr>
          <w:rFonts w:ascii="Times New Roman" w:hAnsi="Times New Roman"/>
          <w:sz w:val="22"/>
          <w:szCs w:val="22"/>
        </w:rPr>
        <w:t xml:space="preserve">(denoted by </w:t>
      </w:r>
      <w:r>
        <w:rPr>
          <w:rFonts w:ascii="Times New Roman" w:hAnsi="Times New Roman"/>
          <w:i/>
          <w:sz w:val="22"/>
          <w:szCs w:val="22"/>
        </w:rPr>
        <w:t>ue</w:t>
      </w:r>
      <w:r w:rsidRPr="00C00DC4">
        <w:rPr>
          <w:rFonts w:ascii="Times New Roman" w:hAnsi="Times New Roman"/>
          <w:i/>
          <w:sz w:val="22"/>
          <w:szCs w:val="22"/>
        </w:rPr>
        <w:t>_timing_doppler_SL</w:t>
      </w:r>
      <w:r>
        <w:rPr>
          <w:rFonts w:ascii="Times New Roman" w:hAnsi="Times New Roman"/>
          <w:sz w:val="22"/>
          <w:szCs w:val="22"/>
        </w:rPr>
        <w:t xml:space="preserve"> in this contribution)</w:t>
      </w:r>
      <w:r w:rsidRPr="00E85D3F">
        <w:rPr>
          <w:rFonts w:ascii="Times New Roman" w:hAnsi="Times New Roman"/>
          <w:sz w:val="22"/>
          <w:szCs w:val="22"/>
        </w:rPr>
        <w:t xml:space="preserve">, where </w:t>
      </w:r>
      <w:r>
        <w:rPr>
          <w:rFonts w:ascii="Times New Roman" w:hAnsi="Times New Roman"/>
          <w:i/>
          <w:sz w:val="22"/>
          <w:szCs w:val="22"/>
        </w:rPr>
        <w:t>common_timing</w:t>
      </w:r>
      <w:r w:rsidRPr="00C00DC4">
        <w:rPr>
          <w:rFonts w:ascii="Times New Roman" w:hAnsi="Times New Roman"/>
          <w:i/>
          <w:sz w:val="22"/>
          <w:szCs w:val="22"/>
        </w:rPr>
        <w:t>_doppler_SL</w:t>
      </w:r>
      <w:r>
        <w:rPr>
          <w:rFonts w:ascii="Times New Roman" w:hAnsi="Times New Roman"/>
          <w:sz w:val="22"/>
          <w:szCs w:val="22"/>
        </w:rPr>
        <w:t xml:space="preserve"> </w:t>
      </w:r>
      <w:r w:rsidRPr="00E85D3F">
        <w:rPr>
          <w:rFonts w:ascii="Times New Roman" w:hAnsi="Times New Roman"/>
          <w:sz w:val="22"/>
          <w:szCs w:val="22"/>
        </w:rPr>
        <w:t xml:space="preserve">can be a kind of beam-specific information or cell-specific information. Then, </w:t>
      </w:r>
      <w:r w:rsidRPr="00DF05C5">
        <w:rPr>
          <w:rFonts w:ascii="Times New Roman" w:hAnsi="Times New Roman"/>
          <w:i/>
          <w:sz w:val="22"/>
          <w:szCs w:val="22"/>
        </w:rPr>
        <w:t>timing_doppler_FL</w:t>
      </w:r>
      <w:r w:rsidRPr="00E85D3F">
        <w:rPr>
          <w:rFonts w:ascii="Times New Roman" w:hAnsi="Times New Roman"/>
          <w:sz w:val="22"/>
          <w:szCs w:val="22"/>
        </w:rPr>
        <w:t xml:space="preserve"> and </w:t>
      </w:r>
      <w:r>
        <w:rPr>
          <w:rFonts w:ascii="Times New Roman" w:hAnsi="Times New Roman"/>
          <w:i/>
          <w:sz w:val="22"/>
          <w:szCs w:val="22"/>
        </w:rPr>
        <w:t>common_timing</w:t>
      </w:r>
      <w:r w:rsidRPr="00C00DC4">
        <w:rPr>
          <w:rFonts w:ascii="Times New Roman" w:hAnsi="Times New Roman"/>
          <w:i/>
          <w:sz w:val="22"/>
          <w:szCs w:val="22"/>
        </w:rPr>
        <w:t>_doppler_SL</w:t>
      </w:r>
      <w:r w:rsidRPr="00E85D3F">
        <w:rPr>
          <w:rFonts w:ascii="Times New Roman" w:hAnsi="Times New Roman"/>
          <w:sz w:val="22"/>
          <w:szCs w:val="22"/>
        </w:rPr>
        <w:t xml:space="preserve"> can be considered as </w:t>
      </w:r>
      <w:r>
        <w:rPr>
          <w:rFonts w:ascii="Times New Roman" w:hAnsi="Times New Roman"/>
          <w:sz w:val="22"/>
          <w:szCs w:val="22"/>
        </w:rPr>
        <w:t xml:space="preserve">cell-specific information or beam-specific </w:t>
      </w:r>
      <w:r w:rsidRPr="00E85D3F">
        <w:rPr>
          <w:rFonts w:ascii="Times New Roman" w:hAnsi="Times New Roman"/>
          <w:sz w:val="22"/>
          <w:szCs w:val="22"/>
        </w:rPr>
        <w:t xml:space="preserve">information. Using the two sets of information, we can expect that the impact caused by timing drift and </w:t>
      </w:r>
      <w:r>
        <w:rPr>
          <w:rFonts w:ascii="Times New Roman" w:hAnsi="Times New Roman"/>
          <w:sz w:val="22"/>
          <w:szCs w:val="22"/>
        </w:rPr>
        <w:t>D</w:t>
      </w:r>
      <w:r w:rsidRPr="00E85D3F">
        <w:rPr>
          <w:rFonts w:ascii="Times New Roman" w:hAnsi="Times New Roman"/>
          <w:sz w:val="22"/>
          <w:szCs w:val="22"/>
        </w:rPr>
        <w:t xml:space="preserve">oppler shift can be </w:t>
      </w:r>
      <w:r>
        <w:rPr>
          <w:rFonts w:ascii="Times New Roman" w:hAnsi="Times New Roman"/>
          <w:sz w:val="22"/>
          <w:szCs w:val="22"/>
        </w:rPr>
        <w:t>mitigated</w:t>
      </w:r>
      <w:r w:rsidRPr="00E85D3F">
        <w:rPr>
          <w:rFonts w:ascii="Times New Roman" w:hAnsi="Times New Roman"/>
          <w:sz w:val="22"/>
          <w:szCs w:val="22"/>
        </w:rPr>
        <w:t xml:space="preserve"> by compensating the common timing drift and </w:t>
      </w:r>
      <w:r>
        <w:rPr>
          <w:rFonts w:ascii="Times New Roman" w:hAnsi="Times New Roman"/>
          <w:sz w:val="22"/>
          <w:szCs w:val="22"/>
        </w:rPr>
        <w:t>D</w:t>
      </w:r>
      <w:r w:rsidRPr="00E85D3F">
        <w:rPr>
          <w:rFonts w:ascii="Times New Roman" w:hAnsi="Times New Roman"/>
          <w:sz w:val="22"/>
          <w:szCs w:val="22"/>
        </w:rPr>
        <w:t>oppler shift at receiver side (gNB).</w:t>
      </w:r>
    </w:p>
    <w:p w:rsidR="0082052D" w:rsidRDefault="0082052D" w:rsidP="0083174B">
      <w:pPr>
        <w:spacing w:before="240"/>
        <w:rPr>
          <w:rFonts w:ascii="Times New Roman" w:hAnsi="Times New Roman"/>
          <w:b/>
          <w:sz w:val="22"/>
          <w:szCs w:val="22"/>
        </w:rPr>
      </w:pPr>
      <w:r>
        <w:rPr>
          <w:rFonts w:ascii="Times New Roman" w:hAnsi="Times New Roman"/>
          <w:b/>
          <w:sz w:val="22"/>
          <w:szCs w:val="22"/>
        </w:rPr>
        <w:t>Observation #1</w:t>
      </w:r>
    </w:p>
    <w:p w:rsidR="00810459" w:rsidRPr="00810459" w:rsidRDefault="0082052D" w:rsidP="0083174B">
      <w:pPr>
        <w:pStyle w:val="af6"/>
        <w:numPr>
          <w:ilvl w:val="0"/>
          <w:numId w:val="29"/>
        </w:numPr>
        <w:spacing w:before="240"/>
        <w:ind w:leftChars="0"/>
        <w:rPr>
          <w:rFonts w:ascii="Times New Roman" w:hAnsi="Times New Roman"/>
          <w:b/>
          <w:sz w:val="22"/>
          <w:szCs w:val="22"/>
        </w:rPr>
      </w:pPr>
      <w:r w:rsidRPr="00990ADB">
        <w:rPr>
          <w:rFonts w:ascii="Times New Roman" w:hAnsi="Times New Roman"/>
          <w:b/>
          <w:sz w:val="22"/>
          <w:szCs w:val="22"/>
        </w:rPr>
        <w:t xml:space="preserve">Compensating UE-common timing drift and </w:t>
      </w:r>
      <w:r w:rsidRPr="00990ADB">
        <w:rPr>
          <w:rFonts w:ascii="Times New Roman" w:hAnsi="Times New Roman" w:hint="eastAsia"/>
          <w:b/>
          <w:sz w:val="22"/>
          <w:szCs w:val="22"/>
          <w:lang w:eastAsia="ko-KR"/>
        </w:rPr>
        <w:t>D</w:t>
      </w:r>
      <w:r w:rsidRPr="00990ADB">
        <w:rPr>
          <w:rFonts w:ascii="Times New Roman" w:hAnsi="Times New Roman"/>
          <w:b/>
          <w:sz w:val="22"/>
          <w:szCs w:val="22"/>
        </w:rPr>
        <w:t xml:space="preserve">oppler shift at gNB can be an option to </w:t>
      </w:r>
      <w:r>
        <w:rPr>
          <w:rFonts w:ascii="Times New Roman" w:hAnsi="Times New Roman"/>
          <w:b/>
          <w:sz w:val="22"/>
          <w:szCs w:val="22"/>
        </w:rPr>
        <w:t>mitigate</w:t>
      </w:r>
      <w:r w:rsidRPr="00990ADB">
        <w:rPr>
          <w:rFonts w:ascii="Times New Roman" w:hAnsi="Times New Roman"/>
          <w:b/>
          <w:sz w:val="22"/>
          <w:szCs w:val="22"/>
        </w:rPr>
        <w:t xml:space="preserve"> the impact of timing drift and Doppler shift without consideration of UE-specific information on timing drift and Doppler shift.</w:t>
      </w:r>
    </w:p>
    <w:p w:rsidR="0082052D" w:rsidRDefault="0082052D" w:rsidP="0083174B">
      <w:pPr>
        <w:spacing w:before="240"/>
        <w:rPr>
          <w:rFonts w:ascii="Times New Roman" w:hAnsi="Times New Roman"/>
          <w:b/>
          <w:sz w:val="22"/>
          <w:szCs w:val="22"/>
        </w:rPr>
      </w:pPr>
      <w:r>
        <w:rPr>
          <w:rFonts w:ascii="Times New Roman" w:hAnsi="Times New Roman"/>
          <w:b/>
          <w:sz w:val="22"/>
          <w:szCs w:val="22"/>
        </w:rPr>
        <w:t>Proposal #</w:t>
      </w:r>
      <w:r w:rsidR="00F21D98">
        <w:rPr>
          <w:rFonts w:ascii="Times New Roman" w:hAnsi="Times New Roman"/>
          <w:b/>
          <w:sz w:val="22"/>
          <w:szCs w:val="22"/>
        </w:rPr>
        <w:t>3</w:t>
      </w:r>
    </w:p>
    <w:p w:rsidR="00810459" w:rsidRDefault="0082052D" w:rsidP="0083174B">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rPr>
        <w:t>RAN1 to discuss whether/how gNB supports compensation for common component of timing drift and Doppler shift</w:t>
      </w:r>
      <w:r w:rsidR="00810459">
        <w:rPr>
          <w:rFonts w:ascii="Times New Roman" w:hAnsi="Times New Roman"/>
          <w:b/>
          <w:sz w:val="22"/>
          <w:szCs w:val="22"/>
        </w:rPr>
        <w:t xml:space="preserve"> and whether/how the common component is decided</w:t>
      </w:r>
      <w:r>
        <w:rPr>
          <w:rFonts w:ascii="Times New Roman" w:hAnsi="Times New Roman"/>
          <w:b/>
          <w:sz w:val="22"/>
          <w:szCs w:val="22"/>
        </w:rPr>
        <w:t>.</w:t>
      </w:r>
      <w:r w:rsidR="00810459" w:rsidRPr="00810459">
        <w:rPr>
          <w:rFonts w:ascii="Times New Roman" w:hAnsi="Times New Roman"/>
          <w:b/>
          <w:sz w:val="22"/>
          <w:szCs w:val="22"/>
        </w:rPr>
        <w:t xml:space="preserve"> </w:t>
      </w:r>
    </w:p>
    <w:p w:rsidR="00810459" w:rsidRPr="00810459" w:rsidRDefault="00810459" w:rsidP="0083174B">
      <w:pPr>
        <w:spacing w:before="240"/>
        <w:rPr>
          <w:rFonts w:ascii="Times New Roman" w:hAnsi="Times New Roman"/>
          <w:b/>
          <w:sz w:val="22"/>
          <w:szCs w:val="22"/>
          <w:lang w:eastAsia="ko-KR"/>
        </w:rPr>
      </w:pPr>
      <w:r>
        <w:rPr>
          <w:rFonts w:ascii="Times New Roman" w:hAnsi="Times New Roman" w:hint="eastAsia"/>
          <w:b/>
          <w:sz w:val="22"/>
          <w:szCs w:val="22"/>
          <w:lang w:eastAsia="ko-KR"/>
        </w:rPr>
        <w:t>P</w:t>
      </w:r>
      <w:r>
        <w:rPr>
          <w:rFonts w:ascii="Times New Roman" w:hAnsi="Times New Roman"/>
          <w:b/>
          <w:sz w:val="22"/>
          <w:szCs w:val="22"/>
          <w:lang w:eastAsia="ko-KR"/>
        </w:rPr>
        <w:t>roposal #</w:t>
      </w:r>
      <w:r w:rsidR="00F21D98">
        <w:rPr>
          <w:rFonts w:ascii="Times New Roman" w:hAnsi="Times New Roman"/>
          <w:b/>
          <w:sz w:val="22"/>
          <w:szCs w:val="22"/>
          <w:lang w:eastAsia="ko-KR"/>
        </w:rPr>
        <w:t>4</w:t>
      </w:r>
    </w:p>
    <w:p w:rsidR="0082052D" w:rsidRPr="00D3438F" w:rsidRDefault="000752FB" w:rsidP="0083174B">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lang w:eastAsia="ko-KR"/>
        </w:rPr>
        <w:t>D</w:t>
      </w:r>
      <w:r w:rsidR="00810459">
        <w:rPr>
          <w:rFonts w:ascii="Times New Roman" w:hAnsi="Times New Roman"/>
          <w:b/>
          <w:sz w:val="22"/>
          <w:szCs w:val="22"/>
          <w:lang w:eastAsia="ko-KR"/>
        </w:rPr>
        <w:t xml:space="preserve">iscuss </w:t>
      </w:r>
      <w:r w:rsidR="00810459">
        <w:rPr>
          <w:rFonts w:ascii="Times New Roman" w:hAnsi="Times New Roman"/>
          <w:b/>
          <w:sz w:val="22"/>
          <w:szCs w:val="22"/>
        </w:rPr>
        <w:t>whether/how the common component is decided.</w:t>
      </w:r>
    </w:p>
    <w:p w:rsidR="00D04A67" w:rsidRPr="000752FB" w:rsidRDefault="00D04A67" w:rsidP="0083174B">
      <w:pPr>
        <w:spacing w:before="240"/>
        <w:rPr>
          <w:rFonts w:ascii="Times New Roman" w:eastAsia="맑은 고딕" w:hAnsi="Times New Roman"/>
          <w:b/>
          <w:sz w:val="22"/>
          <w:lang w:eastAsia="ko-KR"/>
        </w:rPr>
      </w:pPr>
    </w:p>
    <w:p w:rsidR="00D04A67" w:rsidRDefault="00D04A67" w:rsidP="0083174B">
      <w:pPr>
        <w:spacing w:before="240"/>
        <w:rPr>
          <w:rFonts w:ascii="Times New Roman" w:hAnsi="Times New Roman"/>
          <w:sz w:val="22"/>
          <w:szCs w:val="22"/>
        </w:rPr>
      </w:pPr>
      <w:r>
        <w:rPr>
          <w:rFonts w:ascii="Times New Roman" w:hAnsi="Times New Roman"/>
          <w:sz w:val="22"/>
          <w:szCs w:val="22"/>
        </w:rPr>
        <w:t xml:space="preserve">If we assume that UE and/or gNB apply an additional operation/compensation for timing drift and doppler shift with no TA adjustment during a TDW, then we should take the difference of time offset among the PUSCH transmissions of the TDW into account due to the timing drift. Using no TA adjustment under high timing drift cases may </w:t>
      </w:r>
      <w:r w:rsidR="00F53564">
        <w:rPr>
          <w:rFonts w:ascii="Times New Roman" w:hAnsi="Times New Roman"/>
          <w:sz w:val="22"/>
          <w:szCs w:val="22"/>
        </w:rPr>
        <w:t>lead to</w:t>
      </w:r>
      <w:r>
        <w:rPr>
          <w:rFonts w:ascii="Times New Roman" w:hAnsi="Times New Roman"/>
          <w:sz w:val="22"/>
          <w:szCs w:val="22"/>
        </w:rPr>
        <w:t xml:space="preserve"> high tim</w:t>
      </w:r>
      <w:r w:rsidR="00F53564">
        <w:rPr>
          <w:rFonts w:ascii="Times New Roman" w:hAnsi="Times New Roman"/>
          <w:sz w:val="22"/>
          <w:szCs w:val="22"/>
        </w:rPr>
        <w:t xml:space="preserve">ing errors, which would cause performance degradation due to the inter-symbol interference. Thus we propose to discuss on range of time offset that does not have impact on link level performance, where the range is expected to depend on timing drift. </w:t>
      </w:r>
    </w:p>
    <w:p w:rsidR="00F53564" w:rsidRPr="00810459" w:rsidRDefault="00F53564" w:rsidP="0083174B">
      <w:pPr>
        <w:spacing w:before="240"/>
        <w:rPr>
          <w:rFonts w:ascii="Times New Roman" w:hAnsi="Times New Roman"/>
          <w:b/>
          <w:sz w:val="22"/>
          <w:szCs w:val="22"/>
          <w:lang w:eastAsia="ko-KR"/>
        </w:rPr>
      </w:pPr>
      <w:r>
        <w:rPr>
          <w:rFonts w:ascii="Times New Roman" w:hAnsi="Times New Roman" w:hint="eastAsia"/>
          <w:b/>
          <w:sz w:val="22"/>
          <w:szCs w:val="22"/>
          <w:lang w:eastAsia="ko-KR"/>
        </w:rPr>
        <w:t>P</w:t>
      </w:r>
      <w:r>
        <w:rPr>
          <w:rFonts w:ascii="Times New Roman" w:hAnsi="Times New Roman"/>
          <w:b/>
          <w:sz w:val="22"/>
          <w:szCs w:val="22"/>
          <w:lang w:eastAsia="ko-KR"/>
        </w:rPr>
        <w:t>roposal #</w:t>
      </w:r>
      <w:r w:rsidR="00F21D98">
        <w:rPr>
          <w:rFonts w:ascii="Times New Roman" w:hAnsi="Times New Roman"/>
          <w:b/>
          <w:sz w:val="22"/>
          <w:szCs w:val="22"/>
          <w:lang w:eastAsia="ko-KR"/>
        </w:rPr>
        <w:t>5</w:t>
      </w:r>
    </w:p>
    <w:p w:rsidR="00F53564" w:rsidRPr="00D3438F" w:rsidRDefault="000752FB" w:rsidP="0083174B">
      <w:pPr>
        <w:pStyle w:val="af6"/>
        <w:numPr>
          <w:ilvl w:val="0"/>
          <w:numId w:val="29"/>
        </w:numPr>
        <w:spacing w:before="240"/>
        <w:ind w:leftChars="0"/>
        <w:rPr>
          <w:rFonts w:ascii="Times New Roman" w:hAnsi="Times New Roman"/>
          <w:b/>
          <w:sz w:val="22"/>
          <w:szCs w:val="22"/>
        </w:rPr>
      </w:pPr>
      <w:r>
        <w:rPr>
          <w:rFonts w:ascii="Times New Roman" w:hAnsi="Times New Roman"/>
          <w:b/>
          <w:sz w:val="22"/>
          <w:szCs w:val="22"/>
          <w:lang w:eastAsia="ko-KR"/>
        </w:rPr>
        <w:t>D</w:t>
      </w:r>
      <w:r w:rsidR="00F53564">
        <w:rPr>
          <w:rFonts w:ascii="Times New Roman" w:hAnsi="Times New Roman"/>
          <w:b/>
          <w:sz w:val="22"/>
          <w:szCs w:val="22"/>
          <w:lang w:eastAsia="ko-KR"/>
        </w:rPr>
        <w:t xml:space="preserve">iscuss </w:t>
      </w:r>
      <w:r w:rsidR="00F53564">
        <w:rPr>
          <w:rFonts w:ascii="Times New Roman" w:hAnsi="Times New Roman"/>
          <w:b/>
          <w:sz w:val="22"/>
          <w:szCs w:val="22"/>
        </w:rPr>
        <w:t xml:space="preserve">on the range of </w:t>
      </w:r>
      <w:r w:rsidR="00F53564" w:rsidRPr="00F53564">
        <w:rPr>
          <w:rFonts w:ascii="Times New Roman" w:hAnsi="Times New Roman"/>
          <w:b/>
          <w:sz w:val="22"/>
          <w:szCs w:val="22"/>
        </w:rPr>
        <w:t>tolerable</w:t>
      </w:r>
      <w:r w:rsidR="00F53564">
        <w:rPr>
          <w:rFonts w:ascii="Times New Roman" w:hAnsi="Times New Roman"/>
          <w:b/>
          <w:sz w:val="22"/>
          <w:szCs w:val="22"/>
        </w:rPr>
        <w:t xml:space="preserve"> time offset difference in a TDW depending on timing drift characteristic.</w:t>
      </w:r>
    </w:p>
    <w:p w:rsidR="00F53564" w:rsidRPr="00F53564" w:rsidRDefault="00F53564" w:rsidP="0083174B">
      <w:pPr>
        <w:spacing w:before="240"/>
        <w:rPr>
          <w:rFonts w:ascii="Times New Roman" w:eastAsia="맑은 고딕" w:hAnsi="Times New Roman"/>
          <w:b/>
          <w:sz w:val="22"/>
          <w:lang w:eastAsia="ko-KR"/>
        </w:rPr>
      </w:pPr>
    </w:p>
    <w:p w:rsidR="0082052D" w:rsidRDefault="0082052D" w:rsidP="0083174B">
      <w:pPr>
        <w:pStyle w:val="1"/>
      </w:pPr>
      <w:r>
        <w:t>Conclusion</w:t>
      </w:r>
    </w:p>
    <w:p w:rsidR="0082052D" w:rsidRPr="00A23896" w:rsidRDefault="0082052D" w:rsidP="0083174B">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rsidR="0032074A" w:rsidRDefault="0032074A" w:rsidP="0083174B">
      <w:pPr>
        <w:spacing w:before="240"/>
        <w:rPr>
          <w:rFonts w:ascii="Times New Roman" w:hAnsi="Times New Roman"/>
          <w:b/>
          <w:sz w:val="22"/>
          <w:szCs w:val="22"/>
        </w:rPr>
      </w:pPr>
      <w:r>
        <w:rPr>
          <w:rFonts w:ascii="Times New Roman" w:hAnsi="Times New Roman"/>
          <w:b/>
          <w:sz w:val="22"/>
          <w:szCs w:val="22"/>
        </w:rPr>
        <w:t>Proposal #1</w:t>
      </w:r>
    </w:p>
    <w:p w:rsidR="0032074A" w:rsidRDefault="0032074A" w:rsidP="0083174B">
      <w:pPr>
        <w:pStyle w:val="af6"/>
        <w:numPr>
          <w:ilvl w:val="0"/>
          <w:numId w:val="32"/>
        </w:numPr>
        <w:spacing w:before="240"/>
        <w:ind w:leftChars="0"/>
        <w:rPr>
          <w:rFonts w:ascii="Times New Roman" w:hAnsi="Times New Roman"/>
          <w:b/>
          <w:sz w:val="22"/>
          <w:szCs w:val="22"/>
        </w:rPr>
      </w:pPr>
      <w:r>
        <w:rPr>
          <w:rFonts w:ascii="Times New Roman" w:hAnsi="Times New Roman"/>
          <w:b/>
          <w:sz w:val="22"/>
          <w:szCs w:val="22"/>
        </w:rPr>
        <w:t>Support a single total TA value per a segment which is a set of PUSCH transmissions across consecutive physical slots for DMRS bundling, which means that no TA adjustment including UE autonomous is applied during an actual TDW</w:t>
      </w:r>
    </w:p>
    <w:p w:rsidR="0032074A" w:rsidRDefault="0032074A" w:rsidP="0083174B">
      <w:pPr>
        <w:spacing w:before="240"/>
        <w:rPr>
          <w:rFonts w:ascii="Times New Roman" w:hAnsi="Times New Roman"/>
          <w:b/>
          <w:sz w:val="22"/>
          <w:szCs w:val="22"/>
        </w:rPr>
      </w:pPr>
      <w:r>
        <w:rPr>
          <w:rFonts w:ascii="Times New Roman" w:hAnsi="Times New Roman"/>
          <w:b/>
          <w:sz w:val="22"/>
          <w:szCs w:val="22"/>
        </w:rPr>
        <w:t>Proposal #2</w:t>
      </w:r>
    </w:p>
    <w:p w:rsidR="0032074A" w:rsidRDefault="0032074A" w:rsidP="0083174B">
      <w:pPr>
        <w:pStyle w:val="af6"/>
        <w:numPr>
          <w:ilvl w:val="0"/>
          <w:numId w:val="32"/>
        </w:numPr>
        <w:spacing w:before="240"/>
        <w:ind w:leftChars="0"/>
        <w:rPr>
          <w:rFonts w:ascii="Times New Roman" w:hAnsi="Times New Roman"/>
          <w:b/>
          <w:sz w:val="22"/>
          <w:szCs w:val="22"/>
        </w:rPr>
      </w:pPr>
      <w:r>
        <w:rPr>
          <w:rFonts w:ascii="Times New Roman" w:hAnsi="Times New Roman"/>
          <w:b/>
          <w:sz w:val="22"/>
          <w:szCs w:val="22"/>
        </w:rPr>
        <w:t>Consider the following options to mitigate the impact of timing drift and doppler shift for joint channel estimation.</w:t>
      </w:r>
    </w:p>
    <w:p w:rsidR="0032074A" w:rsidRDefault="0032074A" w:rsidP="0083174B">
      <w:pPr>
        <w:pStyle w:val="af6"/>
        <w:numPr>
          <w:ilvl w:val="1"/>
          <w:numId w:val="32"/>
        </w:numPr>
        <w:spacing w:before="240"/>
        <w:ind w:leftChars="0"/>
        <w:rPr>
          <w:rFonts w:ascii="Times New Roman" w:hAnsi="Times New Roman"/>
          <w:b/>
          <w:sz w:val="22"/>
          <w:szCs w:val="22"/>
        </w:rPr>
      </w:pPr>
      <w:r>
        <w:rPr>
          <w:rFonts w:ascii="Times New Roman" w:hAnsi="Times New Roman"/>
          <w:b/>
          <w:sz w:val="22"/>
          <w:szCs w:val="22"/>
        </w:rPr>
        <w:t>Option 1: Pre-compensation for timing drift and doppler shift at Tx side.</w:t>
      </w:r>
    </w:p>
    <w:p w:rsidR="0032074A" w:rsidRDefault="0032074A" w:rsidP="0083174B">
      <w:pPr>
        <w:pStyle w:val="af6"/>
        <w:numPr>
          <w:ilvl w:val="1"/>
          <w:numId w:val="32"/>
        </w:numPr>
        <w:spacing w:before="240"/>
        <w:ind w:leftChars="0"/>
        <w:rPr>
          <w:rFonts w:ascii="Times New Roman" w:hAnsi="Times New Roman"/>
          <w:b/>
          <w:sz w:val="22"/>
          <w:szCs w:val="22"/>
        </w:rPr>
      </w:pPr>
      <w:r>
        <w:rPr>
          <w:rFonts w:ascii="Times New Roman" w:hAnsi="Times New Roman"/>
          <w:b/>
          <w:sz w:val="22"/>
          <w:szCs w:val="22"/>
        </w:rPr>
        <w:t>Option 2: Post-compensation for timing drift and doppler shift at Rx side.</w:t>
      </w:r>
    </w:p>
    <w:p w:rsidR="0032074A" w:rsidRDefault="0032074A" w:rsidP="0083174B">
      <w:pPr>
        <w:pStyle w:val="af6"/>
        <w:numPr>
          <w:ilvl w:val="1"/>
          <w:numId w:val="32"/>
        </w:numPr>
        <w:spacing w:before="240"/>
        <w:ind w:leftChars="0"/>
        <w:rPr>
          <w:rFonts w:ascii="Times New Roman" w:hAnsi="Times New Roman"/>
          <w:b/>
          <w:sz w:val="22"/>
          <w:szCs w:val="22"/>
        </w:rPr>
      </w:pPr>
      <w:r>
        <w:rPr>
          <w:rFonts w:ascii="Times New Roman" w:hAnsi="Times New Roman"/>
          <w:b/>
          <w:sz w:val="22"/>
          <w:szCs w:val="22"/>
        </w:rPr>
        <w:t>Option 3: Both of Pre-compensation (Option 1) and Post-compensation (Option 2).</w:t>
      </w:r>
    </w:p>
    <w:p w:rsidR="0032074A" w:rsidRDefault="0032074A" w:rsidP="0083174B">
      <w:pPr>
        <w:spacing w:before="240"/>
        <w:rPr>
          <w:rFonts w:ascii="Times New Roman" w:hAnsi="Times New Roman"/>
          <w:b/>
          <w:sz w:val="22"/>
          <w:szCs w:val="22"/>
        </w:rPr>
      </w:pPr>
      <w:r>
        <w:rPr>
          <w:rFonts w:ascii="Times New Roman" w:hAnsi="Times New Roman"/>
          <w:b/>
          <w:sz w:val="22"/>
          <w:szCs w:val="22"/>
        </w:rPr>
        <w:t>Observation #1</w:t>
      </w:r>
    </w:p>
    <w:p w:rsidR="0032074A" w:rsidRDefault="0032074A" w:rsidP="0083174B">
      <w:pPr>
        <w:pStyle w:val="af6"/>
        <w:numPr>
          <w:ilvl w:val="0"/>
          <w:numId w:val="32"/>
        </w:numPr>
        <w:spacing w:before="240"/>
        <w:ind w:leftChars="0"/>
        <w:rPr>
          <w:rFonts w:ascii="Times New Roman" w:hAnsi="Times New Roman"/>
          <w:b/>
          <w:sz w:val="22"/>
          <w:szCs w:val="22"/>
        </w:rPr>
      </w:pPr>
      <w:r>
        <w:rPr>
          <w:rFonts w:ascii="Times New Roman" w:hAnsi="Times New Roman"/>
          <w:b/>
          <w:sz w:val="22"/>
          <w:szCs w:val="22"/>
        </w:rPr>
        <w:t xml:space="preserve">Compensating UE-common timing drift and </w:t>
      </w:r>
      <w:r>
        <w:rPr>
          <w:rFonts w:ascii="Times New Roman" w:hAnsi="Times New Roman"/>
          <w:b/>
          <w:sz w:val="22"/>
          <w:szCs w:val="22"/>
          <w:lang w:eastAsia="ko-KR"/>
        </w:rPr>
        <w:t>D</w:t>
      </w:r>
      <w:r>
        <w:rPr>
          <w:rFonts w:ascii="Times New Roman" w:hAnsi="Times New Roman"/>
          <w:b/>
          <w:sz w:val="22"/>
          <w:szCs w:val="22"/>
        </w:rPr>
        <w:t>oppler shift at gNB can be an option to mitigate the impact of timing drift and Doppler shift without consideration of UE-specific information on timing drift and Doppler shift.</w:t>
      </w:r>
    </w:p>
    <w:p w:rsidR="0032074A" w:rsidRDefault="0032074A" w:rsidP="0083174B">
      <w:pPr>
        <w:spacing w:before="240"/>
        <w:rPr>
          <w:rFonts w:ascii="Times New Roman" w:hAnsi="Times New Roman"/>
          <w:b/>
          <w:sz w:val="22"/>
          <w:szCs w:val="22"/>
        </w:rPr>
      </w:pPr>
      <w:r>
        <w:rPr>
          <w:rFonts w:ascii="Times New Roman" w:hAnsi="Times New Roman"/>
          <w:b/>
          <w:sz w:val="22"/>
          <w:szCs w:val="22"/>
        </w:rPr>
        <w:t>Proposal #</w:t>
      </w:r>
      <w:r w:rsidR="00F21D98">
        <w:rPr>
          <w:rFonts w:ascii="Times New Roman" w:hAnsi="Times New Roman"/>
          <w:b/>
          <w:sz w:val="22"/>
          <w:szCs w:val="22"/>
        </w:rPr>
        <w:t>3</w:t>
      </w:r>
    </w:p>
    <w:p w:rsidR="0032074A" w:rsidRDefault="000752FB" w:rsidP="0083174B">
      <w:pPr>
        <w:pStyle w:val="af6"/>
        <w:numPr>
          <w:ilvl w:val="0"/>
          <w:numId w:val="32"/>
        </w:numPr>
        <w:spacing w:before="240"/>
        <w:ind w:leftChars="0"/>
        <w:rPr>
          <w:rFonts w:ascii="Times New Roman" w:hAnsi="Times New Roman"/>
          <w:b/>
          <w:sz w:val="22"/>
          <w:szCs w:val="22"/>
        </w:rPr>
      </w:pPr>
      <w:r>
        <w:rPr>
          <w:rFonts w:ascii="Times New Roman" w:hAnsi="Times New Roman"/>
          <w:b/>
          <w:sz w:val="22"/>
          <w:szCs w:val="22"/>
        </w:rPr>
        <w:t>D</w:t>
      </w:r>
      <w:r w:rsidR="0032074A">
        <w:rPr>
          <w:rFonts w:ascii="Times New Roman" w:hAnsi="Times New Roman"/>
          <w:b/>
          <w:sz w:val="22"/>
          <w:szCs w:val="22"/>
        </w:rPr>
        <w:t xml:space="preserve">iscuss whether/how gNB supports compensation for common component of timing drift and Doppler shift and whether/how the common component is decided. </w:t>
      </w:r>
    </w:p>
    <w:p w:rsidR="0032074A" w:rsidRDefault="0032074A" w:rsidP="0083174B">
      <w:pPr>
        <w:spacing w:before="240"/>
        <w:rPr>
          <w:rFonts w:ascii="Times New Roman" w:hAnsi="Times New Roman"/>
          <w:b/>
          <w:sz w:val="22"/>
          <w:szCs w:val="22"/>
          <w:lang w:eastAsia="ko-KR"/>
        </w:rPr>
      </w:pPr>
      <w:r>
        <w:rPr>
          <w:rFonts w:ascii="Times New Roman" w:hAnsi="Times New Roman"/>
          <w:b/>
          <w:sz w:val="22"/>
          <w:szCs w:val="22"/>
          <w:lang w:eastAsia="ko-KR"/>
        </w:rPr>
        <w:t>Proposal #</w:t>
      </w:r>
      <w:r w:rsidR="00F21D98">
        <w:rPr>
          <w:rFonts w:ascii="Times New Roman" w:hAnsi="Times New Roman"/>
          <w:b/>
          <w:sz w:val="22"/>
          <w:szCs w:val="22"/>
          <w:lang w:eastAsia="ko-KR"/>
        </w:rPr>
        <w:t>4</w:t>
      </w:r>
    </w:p>
    <w:p w:rsidR="0032074A" w:rsidRDefault="000752FB" w:rsidP="0083174B">
      <w:pPr>
        <w:pStyle w:val="af6"/>
        <w:numPr>
          <w:ilvl w:val="0"/>
          <w:numId w:val="32"/>
        </w:numPr>
        <w:spacing w:before="240"/>
        <w:ind w:leftChars="0"/>
        <w:rPr>
          <w:rFonts w:ascii="Times New Roman" w:hAnsi="Times New Roman"/>
          <w:b/>
          <w:sz w:val="22"/>
          <w:szCs w:val="22"/>
        </w:rPr>
      </w:pPr>
      <w:r>
        <w:rPr>
          <w:rFonts w:ascii="Times New Roman" w:hAnsi="Times New Roman"/>
          <w:b/>
          <w:sz w:val="22"/>
          <w:szCs w:val="22"/>
          <w:lang w:eastAsia="ko-KR"/>
        </w:rPr>
        <w:t>D</w:t>
      </w:r>
      <w:r w:rsidR="0032074A">
        <w:rPr>
          <w:rFonts w:ascii="Times New Roman" w:hAnsi="Times New Roman"/>
          <w:b/>
          <w:sz w:val="22"/>
          <w:szCs w:val="22"/>
          <w:lang w:eastAsia="ko-KR"/>
        </w:rPr>
        <w:t xml:space="preserve">iscuss </w:t>
      </w:r>
      <w:r w:rsidR="0032074A">
        <w:rPr>
          <w:rFonts w:ascii="Times New Roman" w:hAnsi="Times New Roman"/>
          <w:b/>
          <w:sz w:val="22"/>
          <w:szCs w:val="22"/>
        </w:rPr>
        <w:t>whether/how the common component is decided.</w:t>
      </w:r>
    </w:p>
    <w:p w:rsidR="00F53564" w:rsidRPr="00810459" w:rsidRDefault="00F53564" w:rsidP="0083174B">
      <w:pPr>
        <w:spacing w:before="240"/>
        <w:rPr>
          <w:rFonts w:ascii="Times New Roman" w:hAnsi="Times New Roman"/>
          <w:b/>
          <w:sz w:val="22"/>
          <w:szCs w:val="22"/>
          <w:lang w:eastAsia="ko-KR"/>
        </w:rPr>
      </w:pPr>
      <w:r>
        <w:rPr>
          <w:rFonts w:ascii="Times New Roman" w:hAnsi="Times New Roman" w:hint="eastAsia"/>
          <w:b/>
          <w:sz w:val="22"/>
          <w:szCs w:val="22"/>
          <w:lang w:eastAsia="ko-KR"/>
        </w:rPr>
        <w:t>P</w:t>
      </w:r>
      <w:r>
        <w:rPr>
          <w:rFonts w:ascii="Times New Roman" w:hAnsi="Times New Roman"/>
          <w:b/>
          <w:sz w:val="22"/>
          <w:szCs w:val="22"/>
          <w:lang w:eastAsia="ko-KR"/>
        </w:rPr>
        <w:t>roposal #</w:t>
      </w:r>
      <w:r w:rsidR="00F21D98">
        <w:rPr>
          <w:rFonts w:ascii="Times New Roman" w:hAnsi="Times New Roman"/>
          <w:b/>
          <w:sz w:val="22"/>
          <w:szCs w:val="22"/>
          <w:lang w:eastAsia="ko-KR"/>
        </w:rPr>
        <w:t>5</w:t>
      </w:r>
    </w:p>
    <w:p w:rsidR="00F53564" w:rsidRPr="00D3438F" w:rsidRDefault="000752FB" w:rsidP="0083174B">
      <w:pPr>
        <w:pStyle w:val="af6"/>
        <w:numPr>
          <w:ilvl w:val="0"/>
          <w:numId w:val="29"/>
        </w:numPr>
        <w:spacing w:before="240"/>
        <w:ind w:leftChars="0"/>
        <w:rPr>
          <w:rFonts w:ascii="Times New Roman" w:hAnsi="Times New Roman"/>
          <w:b/>
          <w:sz w:val="22"/>
          <w:szCs w:val="22"/>
        </w:rPr>
      </w:pPr>
      <w:r>
        <w:rPr>
          <w:rFonts w:ascii="Times New Roman" w:hAnsi="Times New Roman" w:hint="eastAsia"/>
          <w:b/>
          <w:sz w:val="22"/>
          <w:szCs w:val="22"/>
          <w:lang w:eastAsia="ko-KR"/>
        </w:rPr>
        <w:t>D</w:t>
      </w:r>
      <w:r w:rsidR="00F53564">
        <w:rPr>
          <w:rFonts w:ascii="Times New Roman" w:hAnsi="Times New Roman"/>
          <w:b/>
          <w:sz w:val="22"/>
          <w:szCs w:val="22"/>
          <w:lang w:eastAsia="ko-KR"/>
        </w:rPr>
        <w:t xml:space="preserve">iscuss </w:t>
      </w:r>
      <w:r w:rsidR="00F53564">
        <w:rPr>
          <w:rFonts w:ascii="Times New Roman" w:hAnsi="Times New Roman"/>
          <w:b/>
          <w:sz w:val="22"/>
          <w:szCs w:val="22"/>
        </w:rPr>
        <w:t xml:space="preserve">on the range of </w:t>
      </w:r>
      <w:r w:rsidR="00F53564" w:rsidRPr="00F53564">
        <w:rPr>
          <w:rFonts w:ascii="Times New Roman" w:hAnsi="Times New Roman"/>
          <w:b/>
          <w:sz w:val="22"/>
          <w:szCs w:val="22"/>
        </w:rPr>
        <w:t>tolerable</w:t>
      </w:r>
      <w:r w:rsidR="00F53564">
        <w:rPr>
          <w:rFonts w:ascii="Times New Roman" w:hAnsi="Times New Roman"/>
          <w:b/>
          <w:sz w:val="22"/>
          <w:szCs w:val="22"/>
        </w:rPr>
        <w:t xml:space="preserve"> time offset difference in a TDW depending on timing drift.</w:t>
      </w:r>
    </w:p>
    <w:p w:rsidR="0082052D" w:rsidRPr="00F53564" w:rsidRDefault="0082052D" w:rsidP="0082052D">
      <w:pPr>
        <w:spacing w:before="240"/>
        <w:rPr>
          <w:rFonts w:ascii="Times New Roman" w:hAnsi="Times New Roman"/>
          <w:iCs/>
          <w:lang w:eastAsia="ko-KR"/>
        </w:rPr>
      </w:pPr>
    </w:p>
    <w:p w:rsidR="0082052D" w:rsidRDefault="0082052D" w:rsidP="0082052D">
      <w:pPr>
        <w:pStyle w:val="1"/>
      </w:pPr>
      <w:r>
        <w:t>Reference</w:t>
      </w:r>
    </w:p>
    <w:p w:rsidR="0083174B" w:rsidRDefault="0083174B" w:rsidP="0082052D">
      <w:pPr>
        <w:rPr>
          <w:rFonts w:ascii="Times New Roman" w:hAnsi="Times New Roman"/>
          <w:sz w:val="22"/>
          <w:lang w:eastAsia="x-none"/>
        </w:rPr>
      </w:pPr>
      <w:r>
        <w:rPr>
          <w:rFonts w:ascii="Times New Roman" w:hAnsi="Times New Roman" w:hint="eastAsia"/>
          <w:sz w:val="22"/>
          <w:lang w:eastAsia="ko-KR"/>
        </w:rPr>
        <w:t>[</w:t>
      </w:r>
      <w:r>
        <w:rPr>
          <w:rFonts w:ascii="Times New Roman" w:hAnsi="Times New Roman"/>
          <w:sz w:val="22"/>
          <w:lang w:eastAsia="ko-KR"/>
        </w:rPr>
        <w:t xml:space="preserve">1] </w:t>
      </w:r>
      <w:r w:rsidRPr="009F5294">
        <w:rPr>
          <w:rFonts w:ascii="Times New Roman" w:hAnsi="Times New Roman"/>
          <w:sz w:val="22"/>
          <w:lang w:eastAsia="x-none"/>
        </w:rPr>
        <w:t>RP-222654</w:t>
      </w:r>
      <w:r>
        <w:rPr>
          <w:rFonts w:ascii="Times New Roman" w:hAnsi="Times New Roman"/>
          <w:sz w:val="22"/>
          <w:lang w:eastAsia="x-none"/>
        </w:rPr>
        <w:t xml:space="preserve">, </w:t>
      </w:r>
      <w:r>
        <w:rPr>
          <w:rFonts w:ascii="Times New Roman" w:hAnsi="Times New Roman"/>
          <w:sz w:val="22"/>
          <w:lang w:eastAsia="x-none"/>
        </w:rPr>
        <w:t>“</w:t>
      </w:r>
      <w:r w:rsidRPr="009F5294">
        <w:rPr>
          <w:rFonts w:ascii="Times New Roman" w:hAnsi="Times New Roman"/>
          <w:sz w:val="22"/>
          <w:lang w:eastAsia="x-none"/>
        </w:rPr>
        <w:t>Revised WID: NR NTN (Non-Terrestrial Networks) enhancements</w:t>
      </w:r>
      <w:r>
        <w:rPr>
          <w:rFonts w:ascii="Times New Roman" w:hAnsi="Times New Roman"/>
          <w:sz w:val="22"/>
          <w:lang w:eastAsia="x-none"/>
        </w:rPr>
        <w:t>,” Thales</w:t>
      </w:r>
    </w:p>
    <w:p w:rsidR="0083174B" w:rsidRDefault="0083174B" w:rsidP="0082052D">
      <w:pPr>
        <w:rPr>
          <w:rFonts w:ascii="Times New Roman" w:hAnsi="Times New Roman"/>
          <w:sz w:val="22"/>
          <w:lang w:eastAsia="x-none"/>
        </w:rPr>
      </w:pPr>
      <w:r>
        <w:rPr>
          <w:rFonts w:ascii="Times New Roman" w:hAnsi="Times New Roman"/>
          <w:sz w:val="22"/>
          <w:lang w:eastAsia="x-none"/>
        </w:rPr>
        <w:t xml:space="preserve">[2] </w:t>
      </w:r>
      <w:r w:rsidRPr="009F5294">
        <w:rPr>
          <w:rFonts w:ascii="Times New Roman" w:hAnsi="Times New Roman"/>
          <w:sz w:val="22"/>
          <w:lang w:eastAsia="x-none"/>
        </w:rPr>
        <w:t>R1-22</w:t>
      </w:r>
      <w:r>
        <w:rPr>
          <w:rFonts w:ascii="Times New Roman" w:hAnsi="Times New Roman"/>
          <w:sz w:val="22"/>
          <w:lang w:eastAsia="x-none"/>
        </w:rPr>
        <w:t>10346</w:t>
      </w:r>
      <w:r>
        <w:rPr>
          <w:rFonts w:ascii="Times New Roman" w:hAnsi="Times New Roman"/>
          <w:sz w:val="22"/>
          <w:lang w:eastAsia="x-none"/>
        </w:rPr>
        <w:t xml:space="preserve">, </w:t>
      </w:r>
      <w:r w:rsidRPr="009F5294">
        <w:rPr>
          <w:rFonts w:ascii="Times New Roman" w:hAnsi="Times New Roman"/>
          <w:sz w:val="22"/>
          <w:lang w:eastAsia="x-none"/>
        </w:rPr>
        <w:t>“FL summary</w:t>
      </w:r>
      <w:r>
        <w:rPr>
          <w:rFonts w:ascii="Times New Roman" w:hAnsi="Times New Roman"/>
          <w:sz w:val="22"/>
          <w:lang w:eastAsia="x-none"/>
        </w:rPr>
        <w:t xml:space="preserve"> </w:t>
      </w:r>
      <w:r w:rsidRPr="009F5294">
        <w:rPr>
          <w:rFonts w:ascii="Times New Roman" w:hAnsi="Times New Roman"/>
          <w:sz w:val="22"/>
          <w:lang w:eastAsia="x-none"/>
        </w:rPr>
        <w:t>#</w:t>
      </w:r>
      <w:r>
        <w:rPr>
          <w:rFonts w:ascii="Times New Roman" w:hAnsi="Times New Roman"/>
          <w:sz w:val="22"/>
          <w:lang w:eastAsia="x-none"/>
        </w:rPr>
        <w:t>3</w:t>
      </w:r>
      <w:r w:rsidRPr="009F5294">
        <w:rPr>
          <w:rFonts w:ascii="Times New Roman" w:hAnsi="Times New Roman"/>
          <w:sz w:val="22"/>
          <w:lang w:eastAsia="x-none"/>
        </w:rPr>
        <w:t xml:space="preserve"> for </w:t>
      </w:r>
      <w:r>
        <w:rPr>
          <w:rFonts w:ascii="Times New Roman" w:hAnsi="Times New Roman"/>
          <w:sz w:val="22"/>
          <w:lang w:eastAsia="x-none"/>
        </w:rPr>
        <w:t>9.11.1</w:t>
      </w:r>
      <w:r w:rsidRPr="009F5294">
        <w:rPr>
          <w:rFonts w:ascii="Times New Roman" w:hAnsi="Times New Roman"/>
          <w:sz w:val="22"/>
          <w:lang w:eastAsia="x-none"/>
        </w:rPr>
        <w:t xml:space="preserve"> </w:t>
      </w:r>
      <w:r>
        <w:rPr>
          <w:rFonts w:ascii="Times New Roman" w:hAnsi="Times New Roman"/>
          <w:sz w:val="22"/>
          <w:lang w:eastAsia="x-none"/>
        </w:rPr>
        <w:t>Coverage enhancement for NR NTN</w:t>
      </w:r>
      <w:r w:rsidRPr="009F5294">
        <w:rPr>
          <w:rFonts w:ascii="Times New Roman" w:hAnsi="Times New Roman"/>
          <w:sz w:val="22"/>
          <w:lang w:eastAsia="x-none"/>
        </w:rPr>
        <w:t>,” Moderator (</w:t>
      </w:r>
      <w:r>
        <w:rPr>
          <w:rFonts w:ascii="Times New Roman" w:hAnsi="Times New Roman"/>
          <w:sz w:val="22"/>
          <w:lang w:eastAsia="x-none"/>
        </w:rPr>
        <w:t>NTT DOCOMO, INC.</w:t>
      </w:r>
      <w:r w:rsidRPr="009F5294">
        <w:rPr>
          <w:rFonts w:ascii="Times New Roman" w:hAnsi="Times New Roman"/>
          <w:sz w:val="22"/>
          <w:lang w:eastAsia="x-none"/>
        </w:rPr>
        <w:t>)</w:t>
      </w:r>
    </w:p>
    <w:p w:rsidR="0083174B" w:rsidRDefault="0083174B" w:rsidP="0082052D">
      <w:pPr>
        <w:rPr>
          <w:rFonts w:ascii="Times New Roman" w:hAnsi="Times New Roman"/>
          <w:sz w:val="22"/>
          <w:lang w:eastAsia="ko-KR"/>
        </w:rPr>
      </w:pPr>
      <w:r>
        <w:rPr>
          <w:rFonts w:ascii="Times New Roman" w:hAnsi="Times New Roman"/>
          <w:sz w:val="22"/>
          <w:lang w:eastAsia="x-none"/>
        </w:rPr>
        <w:t xml:space="preserve">[3] </w:t>
      </w:r>
      <w:r>
        <w:rPr>
          <w:rFonts w:ascii="Times New Roman" w:hAnsi="Times New Roman"/>
          <w:sz w:val="22"/>
          <w:lang w:eastAsia="ko-KR"/>
        </w:rPr>
        <w:t>“</w:t>
      </w:r>
      <w:r>
        <w:rPr>
          <w:rFonts w:ascii="Times New Roman" w:hAnsi="Times New Roman" w:hint="eastAsia"/>
          <w:sz w:val="22"/>
          <w:lang w:eastAsia="ko-KR"/>
        </w:rPr>
        <w:t>C</w:t>
      </w:r>
      <w:r>
        <w:rPr>
          <w:rFonts w:ascii="Times New Roman" w:hAnsi="Times New Roman"/>
          <w:sz w:val="22"/>
          <w:lang w:eastAsia="ko-KR"/>
        </w:rPr>
        <w:t>hair’s Notes RAN1#111,”</w:t>
      </w:r>
    </w:p>
    <w:p w:rsidR="00A972AE" w:rsidRPr="00282CF9" w:rsidRDefault="0083174B" w:rsidP="0083174B">
      <w:pPr>
        <w:rPr>
          <w:rFonts w:ascii="Times New Roman" w:hAnsi="Times New Roman"/>
          <w:sz w:val="22"/>
          <w:lang w:eastAsia="ko-KR"/>
        </w:rPr>
      </w:pPr>
      <w:r>
        <w:rPr>
          <w:rFonts w:ascii="Times New Roman" w:hAnsi="Times New Roman"/>
          <w:sz w:val="22"/>
          <w:lang w:eastAsia="ko-KR"/>
        </w:rPr>
        <w:t>[4]</w:t>
      </w:r>
      <w:r w:rsidRPr="0083174B">
        <w:rPr>
          <w:rFonts w:ascii="Times New Roman" w:hAnsi="Times New Roman"/>
          <w:sz w:val="22"/>
          <w:lang w:eastAsia="ko-KR"/>
        </w:rPr>
        <w:t xml:space="preserve"> </w:t>
      </w:r>
      <w:r>
        <w:rPr>
          <w:rFonts w:ascii="Times New Roman" w:hAnsi="Times New Roman"/>
          <w:sz w:val="22"/>
          <w:lang w:eastAsia="ko-KR"/>
        </w:rPr>
        <w:t>“Chair’s Notes RAN1#106-e,”</w:t>
      </w:r>
      <w:bookmarkStart w:id="5" w:name="_GoBack"/>
      <w:bookmarkEnd w:id="5"/>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999" w:rsidRDefault="00026999">
      <w:r>
        <w:separator/>
      </w:r>
    </w:p>
  </w:endnote>
  <w:endnote w:type="continuationSeparator" w:id="0">
    <w:p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0" w:usb1="08080000" w:usb2="00000010" w:usb3="00000000" w:csb0="001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999" w:rsidRDefault="00026999">
      <w:r>
        <w:separator/>
      </w:r>
    </w:p>
  </w:footnote>
  <w:footnote w:type="continuationSeparator" w:id="0">
    <w:p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EB972C2"/>
    <w:multiLevelType w:val="hybridMultilevel"/>
    <w:tmpl w:val="46105A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1"/>
  </w:num>
  <w:num w:numId="3">
    <w:abstractNumId w:val="32"/>
  </w:num>
  <w:num w:numId="4">
    <w:abstractNumId w:val="31"/>
  </w:num>
  <w:num w:numId="5">
    <w:abstractNumId w:val="13"/>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9"/>
  </w:num>
  <w:num w:numId="9">
    <w:abstractNumId w:val="4"/>
  </w:num>
  <w:num w:numId="10">
    <w:abstractNumId w:val="28"/>
  </w:num>
  <w:num w:numId="11">
    <w:abstractNumId w:val="22"/>
  </w:num>
  <w:num w:numId="12">
    <w:abstractNumId w:val="20"/>
  </w:num>
  <w:num w:numId="13">
    <w:abstractNumId w:val="15"/>
  </w:num>
  <w:num w:numId="14">
    <w:abstractNumId w:val="25"/>
  </w:num>
  <w:num w:numId="15">
    <w:abstractNumId w:val="17"/>
  </w:num>
  <w:num w:numId="16">
    <w:abstractNumId w:val="23"/>
  </w:num>
  <w:num w:numId="17">
    <w:abstractNumId w:val="8"/>
  </w:num>
  <w:num w:numId="18">
    <w:abstractNumId w:val="9"/>
  </w:num>
  <w:num w:numId="19">
    <w:abstractNumId w:val="18"/>
  </w:num>
  <w:num w:numId="20">
    <w:abstractNumId w:val="11"/>
  </w:num>
  <w:num w:numId="21">
    <w:abstractNumId w:val="16"/>
  </w:num>
  <w:num w:numId="22">
    <w:abstractNumId w:val="6"/>
  </w:num>
  <w:num w:numId="23">
    <w:abstractNumId w:val="12"/>
  </w:num>
  <w:num w:numId="24">
    <w:abstractNumId w:val="29"/>
  </w:num>
  <w:num w:numId="25">
    <w:abstractNumId w:val="3"/>
  </w:num>
  <w:num w:numId="26">
    <w:abstractNumId w:val="0"/>
  </w:num>
  <w:num w:numId="27">
    <w:abstractNumId w:val="14"/>
  </w:num>
  <w:num w:numId="28">
    <w:abstractNumId w:val="24"/>
  </w:num>
  <w:num w:numId="29">
    <w:abstractNumId w:val="26"/>
  </w:num>
  <w:num w:numId="30">
    <w:abstractNumId w:val="30"/>
  </w:num>
  <w:num w:numId="31">
    <w:abstractNumId w:val="10"/>
  </w:num>
  <w:num w:numId="32">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2F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484"/>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A9"/>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685"/>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345"/>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74A"/>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77"/>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A"/>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59"/>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52D"/>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3E11"/>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4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23E"/>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3CD5"/>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03"/>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27F77"/>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A67"/>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6884"/>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D98"/>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56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11D"/>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3F2D61F"/>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3564"/>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08597">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9844681">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11930">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9DC36-1A63-42B7-B23C-061692C5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376</TotalTime>
  <Pages>5</Pages>
  <Words>1969</Words>
  <Characters>10514</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12459</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17</cp:revision>
  <cp:lastPrinted>2021-08-03T09:15:00Z</cp:lastPrinted>
  <dcterms:created xsi:type="dcterms:W3CDTF">2022-11-04T05:36:00Z</dcterms:created>
  <dcterms:modified xsi:type="dcterms:W3CDTF">2023-02-17T05:52:00Z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